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37B878BB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2D039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6902</w:t>
      </w:r>
    </w:p>
    <w:p w14:paraId="44965674" w14:textId="611FB878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33539E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="002D039E">
        <w:rPr>
          <w:rFonts w:ascii="Arial" w:hAnsi="Arial" w:cs="Arial"/>
          <w:b/>
          <w:bCs/>
          <w:color w:val="0000FF"/>
        </w:rPr>
        <w:t>5729r03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78BB4ECB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F6E2A">
        <w:rPr>
          <w:rFonts w:ascii="Arial" w:hAnsi="Arial" w:cs="Arial"/>
          <w:b/>
        </w:rPr>
        <w:t>U</w:t>
      </w:r>
      <w:r w:rsidR="008B5840">
        <w:rPr>
          <w:rFonts w:ascii="Arial" w:hAnsi="Arial" w:cs="Arial"/>
          <w:b/>
        </w:rPr>
        <w:t>pdates</w:t>
      </w:r>
      <w:r w:rsidR="006D4EAC">
        <w:rPr>
          <w:rFonts w:ascii="Arial" w:hAnsi="Arial" w:cs="Arial"/>
          <w:b/>
        </w:rPr>
        <w:t xml:space="preserve"> on L2 U2N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7F45FB83" w:rsidR="00D74375" w:rsidRPr="006D4EAC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1A56E1">
        <w:rPr>
          <w:rFonts w:ascii="Arial" w:hAnsi="Arial" w:cs="Arial"/>
          <w:i/>
        </w:rPr>
        <w:t>U</w:t>
      </w:r>
      <w:r w:rsidR="008B5840">
        <w:rPr>
          <w:rFonts w:ascii="Arial" w:hAnsi="Arial" w:cs="Arial"/>
          <w:i/>
        </w:rPr>
        <w:t xml:space="preserve">pdate </w:t>
      </w:r>
      <w:r w:rsidR="001A56E1">
        <w:rPr>
          <w:rFonts w:ascii="Arial" w:hAnsi="Arial" w:cs="Arial"/>
          <w:i/>
        </w:rPr>
        <w:t xml:space="preserve">on </w:t>
      </w:r>
      <w:r w:rsidR="008B5840">
        <w:rPr>
          <w:rFonts w:ascii="Arial" w:hAnsi="Arial" w:cs="Arial"/>
          <w:i/>
        </w:rPr>
        <w:t>aspects</w:t>
      </w:r>
      <w:r w:rsidR="006D4EAC" w:rsidRPr="006D4EAC">
        <w:rPr>
          <w:rFonts w:ascii="Arial" w:hAnsi="Arial" w:cs="Arial"/>
          <w:i/>
        </w:rPr>
        <w:t xml:space="preserve"> on L2 U2N Relay</w:t>
      </w:r>
      <w:r w:rsidR="001A56E1">
        <w:rPr>
          <w:rFonts w:ascii="Arial" w:hAnsi="Arial" w:cs="Arial"/>
          <w:i/>
        </w:rPr>
        <w:t>, relating to RAN2/SA3 agreements and previous SA2 discussion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5D41A4B" w14:textId="0A878481" w:rsidR="007055BA" w:rsidRDefault="007055BA" w:rsidP="006D4EAC">
      <w:pPr>
        <w:pStyle w:val="B1"/>
        <w:ind w:left="0" w:firstLine="0"/>
        <w:rPr>
          <w:rFonts w:eastAsiaTheme="minorEastAsia"/>
          <w:lang w:eastAsia="zh-CN"/>
        </w:rPr>
      </w:pPr>
      <w:r>
        <w:t xml:space="preserve">There are some </w:t>
      </w:r>
      <w:r w:rsidRPr="007055BA">
        <w:t xml:space="preserve">outstanding </w:t>
      </w:r>
      <w:r>
        <w:t xml:space="preserve">aspects on </w:t>
      </w:r>
      <w:r w:rsidRPr="007055BA">
        <w:t>L2 U2N Relay</w:t>
      </w:r>
      <w:r>
        <w:t xml:space="preserve"> to be </w:t>
      </w:r>
      <w:r w:rsidR="00E86FDA">
        <w:t>re</w:t>
      </w:r>
      <w:r>
        <w:t>solved</w:t>
      </w:r>
      <w:r>
        <w:rPr>
          <w:rFonts w:eastAsiaTheme="minorEastAsia"/>
          <w:lang w:eastAsia="zh-CN"/>
        </w:rPr>
        <w:t>.</w:t>
      </w:r>
    </w:p>
    <w:p w14:paraId="693E3BC6" w14:textId="422DB2BA" w:rsidR="007055BA" w:rsidRPr="004524CA" w:rsidDel="00C65733" w:rsidRDefault="007055BA" w:rsidP="006D4EAC">
      <w:pPr>
        <w:pStyle w:val="B1"/>
        <w:ind w:left="0" w:firstLine="0"/>
        <w:rPr>
          <w:del w:id="0" w:author="Huawei C Final Tuesday" w:date="2021-08-24T13:20:00Z"/>
          <w:rFonts w:eastAsiaTheme="minorEastAsia"/>
          <w:b/>
          <w:lang w:eastAsia="zh-CN"/>
        </w:rPr>
      </w:pPr>
      <w:del w:id="1" w:author="Huawei C Final Tuesday" w:date="2021-08-24T13:20:00Z">
        <w:r w:rsidRPr="000E4E36" w:rsidDel="00C65733">
          <w:rPr>
            <w:b/>
          </w:rPr>
          <w:delText>Aspect</w:delText>
        </w:r>
        <w:r w:rsidRPr="000E4E36" w:rsidDel="00C65733">
          <w:rPr>
            <w:rFonts w:eastAsiaTheme="minorEastAsia"/>
            <w:b/>
            <w:lang w:eastAsia="zh-CN"/>
          </w:rPr>
          <w:delText xml:space="preserve"> </w:delText>
        </w:r>
        <w:bookmarkStart w:id="2" w:name="_GoBack"/>
        <w:bookmarkEnd w:id="2"/>
        <w:r w:rsidRPr="000E4E36" w:rsidDel="00C65733">
          <w:rPr>
            <w:rFonts w:eastAsiaTheme="minorEastAsia"/>
            <w:b/>
            <w:lang w:eastAsia="zh-CN"/>
          </w:rPr>
          <w:delText>1:</w:delText>
        </w:r>
        <w:r w:rsidRPr="004524CA" w:rsidDel="00C65733">
          <w:rPr>
            <w:rFonts w:eastAsiaTheme="minorEastAsia"/>
            <w:b/>
            <w:lang w:eastAsia="zh-CN"/>
          </w:rPr>
          <w:delText xml:space="preserve"> </w:delText>
        </w:r>
        <w:r w:rsidR="00E86FDA" w:rsidRPr="004524CA" w:rsidDel="00C65733">
          <w:rPr>
            <w:rFonts w:eastAsiaTheme="minorEastAsia"/>
            <w:b/>
            <w:lang w:eastAsia="zh-CN"/>
          </w:rPr>
          <w:delText>A</w:delText>
        </w:r>
        <w:r w:rsidR="009C617A" w:rsidRPr="004524CA" w:rsidDel="00C65733">
          <w:rPr>
            <w:rFonts w:eastAsiaTheme="minorEastAsia"/>
            <w:b/>
            <w:lang w:eastAsia="zh-CN"/>
          </w:rPr>
          <w:delText xml:space="preserve">daptation layer </w:delText>
        </w:r>
        <w:r w:rsidRPr="004524CA" w:rsidDel="00C65733">
          <w:rPr>
            <w:rFonts w:eastAsiaTheme="minorEastAsia"/>
            <w:b/>
            <w:lang w:eastAsia="zh-CN"/>
          </w:rPr>
          <w:delText>supported over PC5 in control plane and user plane.</w:delText>
        </w:r>
      </w:del>
    </w:p>
    <w:p w14:paraId="5684AAD8" w14:textId="41D3652C" w:rsidR="009C617A" w:rsidRPr="007055BA" w:rsidDel="00C65733" w:rsidRDefault="009C617A" w:rsidP="00474853">
      <w:pPr>
        <w:rPr>
          <w:del w:id="3" w:author="Huawei C Final Tuesday" w:date="2021-08-24T13:20:00Z"/>
          <w:lang w:eastAsia="zh-CN"/>
        </w:rPr>
      </w:pPr>
      <w:del w:id="4" w:author="Huawei C Final Tuesday" w:date="2021-08-24T13:20:00Z">
        <w:r w:rsidDel="00C65733">
          <w:rPr>
            <w:lang w:eastAsia="zh-CN"/>
          </w:rPr>
          <w:delText xml:space="preserve">This aspect will be determined by RAN2, and the </w:delText>
        </w:r>
        <w:r w:rsidR="00E86FDA" w:rsidDel="00C65733">
          <w:rPr>
            <w:lang w:eastAsia="zh-CN"/>
          </w:rPr>
          <w:delText xml:space="preserve">changes in clause </w:delText>
        </w:r>
        <w:r w:rsidR="00E86FDA" w:rsidRPr="00474853" w:rsidDel="00C65733">
          <w:rPr>
            <w:lang w:eastAsia="zh-CN"/>
          </w:rPr>
          <w:delText xml:space="preserve">6.1.1.7.2 </w:delText>
        </w:r>
        <w:r w:rsidDel="00C65733">
          <w:rPr>
            <w:lang w:eastAsia="zh-CN"/>
          </w:rPr>
          <w:delText>depend on the RAN2 input during the meeting</w:delText>
        </w:r>
        <w:r w:rsidR="00E86FDA" w:rsidDel="00C65733">
          <w:rPr>
            <w:lang w:eastAsia="zh-CN"/>
          </w:rPr>
          <w:delText>,</w:delText>
        </w:r>
        <w:r w:rsidDel="00C65733">
          <w:rPr>
            <w:lang w:eastAsia="zh-CN"/>
          </w:rPr>
          <w:delText xml:space="preserve"> if any.</w:delText>
        </w:r>
      </w:del>
    </w:p>
    <w:p w14:paraId="2D0F23B7" w14:textId="77490412" w:rsidR="00F5337E" w:rsidRPr="004524CA" w:rsidRDefault="007055BA" w:rsidP="00D74375">
      <w:pPr>
        <w:pStyle w:val="B1"/>
        <w:ind w:left="0" w:firstLine="0"/>
        <w:rPr>
          <w:rFonts w:eastAsiaTheme="minorEastAsia"/>
          <w:b/>
          <w:lang w:eastAsia="zh-CN"/>
        </w:rPr>
      </w:pPr>
      <w:r w:rsidRPr="000E4E36">
        <w:rPr>
          <w:b/>
        </w:rPr>
        <w:t>Aspect</w:t>
      </w:r>
      <w:r w:rsidRPr="000E4E36">
        <w:rPr>
          <w:rFonts w:eastAsiaTheme="minorEastAsia"/>
          <w:b/>
          <w:lang w:eastAsia="zh-CN"/>
        </w:rPr>
        <w:t xml:space="preserve"> 2:</w:t>
      </w:r>
      <w:r w:rsidRPr="004524CA">
        <w:rPr>
          <w:rFonts w:eastAsiaTheme="minorEastAsia"/>
          <w:b/>
          <w:lang w:eastAsia="zh-CN"/>
        </w:rPr>
        <w:t xml:space="preserve"> </w:t>
      </w:r>
      <w:r w:rsidR="00474853" w:rsidRPr="004524CA">
        <w:rPr>
          <w:rFonts w:eastAsiaTheme="minorEastAsia"/>
          <w:b/>
          <w:lang w:eastAsia="zh-CN"/>
        </w:rPr>
        <w:t>T</w:t>
      </w:r>
      <w:r w:rsidRPr="004524CA">
        <w:rPr>
          <w:rFonts w:eastAsiaTheme="minorEastAsia"/>
          <w:b/>
          <w:lang w:eastAsia="zh-CN"/>
        </w:rPr>
        <w:t>he</w:t>
      </w:r>
      <w:r w:rsidR="009C617A" w:rsidRPr="004524CA">
        <w:rPr>
          <w:rFonts w:eastAsiaTheme="minorEastAsia"/>
          <w:b/>
          <w:lang w:eastAsia="zh-CN"/>
        </w:rPr>
        <w:t xml:space="preserve"> trigger for</w:t>
      </w:r>
      <w:r w:rsidRPr="004524CA">
        <w:rPr>
          <w:rFonts w:eastAsiaTheme="minorEastAsia"/>
          <w:b/>
          <w:lang w:eastAsia="zh-CN"/>
        </w:rPr>
        <w:t xml:space="preserve"> ProSe UE-to-Network Relay perform</w:t>
      </w:r>
      <w:r w:rsidR="009C617A" w:rsidRPr="004524CA">
        <w:rPr>
          <w:rFonts w:eastAsiaTheme="minorEastAsia"/>
          <w:b/>
          <w:lang w:eastAsia="zh-CN"/>
        </w:rPr>
        <w:t>ing</w:t>
      </w:r>
      <w:r w:rsidRPr="004524CA">
        <w:rPr>
          <w:rFonts w:eastAsiaTheme="minorEastAsia"/>
          <w:b/>
          <w:lang w:eastAsia="zh-CN"/>
        </w:rPr>
        <w:t xml:space="preserve"> Service Request procedure </w:t>
      </w:r>
      <w:r w:rsidRPr="004524CA">
        <w:rPr>
          <w:rFonts w:eastAsia="DengXian"/>
          <w:b/>
          <w:color w:val="auto"/>
          <w:lang w:eastAsia="en-US"/>
        </w:rPr>
        <w:t>if it is in CM_IDLE state</w:t>
      </w:r>
      <w:r w:rsidR="00F5337E" w:rsidRPr="004524CA">
        <w:rPr>
          <w:rFonts w:eastAsiaTheme="minorEastAsia"/>
          <w:b/>
          <w:lang w:eastAsia="zh-CN"/>
        </w:rPr>
        <w:t>.</w:t>
      </w:r>
    </w:p>
    <w:p w14:paraId="0059C2CF" w14:textId="472E1535" w:rsidR="002E457D" w:rsidRDefault="0092449D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n one hand, RAN2 already agree in </w:t>
      </w:r>
      <w:r w:rsidR="002E457D" w:rsidRPr="002E457D">
        <w:rPr>
          <w:rFonts w:eastAsiaTheme="minorEastAsia"/>
          <w:lang w:eastAsia="zh-CN"/>
        </w:rPr>
        <w:t>Procedure for Remote UE connection establishment</w:t>
      </w:r>
      <w:r w:rsidR="002E457D">
        <w:rPr>
          <w:rFonts w:eastAsiaTheme="minorEastAsia"/>
          <w:lang w:eastAsia="zh-CN"/>
        </w:rPr>
        <w:t xml:space="preserve"> during </w:t>
      </w:r>
      <w:r>
        <w:rPr>
          <w:rFonts w:eastAsiaTheme="minorEastAsia"/>
          <w:lang w:eastAsia="zh-CN"/>
        </w:rPr>
        <w:t>TR phase</w:t>
      </w:r>
      <w:r w:rsidR="00474853">
        <w:rPr>
          <w:rFonts w:eastAsiaTheme="minorEastAsia"/>
          <w:lang w:eastAsia="zh-CN"/>
        </w:rPr>
        <w:t>:</w:t>
      </w:r>
    </w:p>
    <w:p w14:paraId="65DBC2E2" w14:textId="2B3F37AA" w:rsidR="002E457D" w:rsidRPr="006C36F5" w:rsidRDefault="002E457D" w:rsidP="002E4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textAlignment w:val="auto"/>
        <w:rPr>
          <w:rFonts w:ascii="Arial" w:eastAsia="MS Mincho" w:hAnsi="Arial"/>
          <w:i/>
          <w:color w:val="auto"/>
          <w:szCs w:val="24"/>
          <w:lang w:eastAsia="en-GB"/>
        </w:rPr>
      </w:pPr>
      <w:r w:rsidRPr="002E457D">
        <w:rPr>
          <w:rFonts w:ascii="Arial" w:eastAsia="MS Mincho" w:hAnsi="Arial"/>
          <w:i/>
          <w:color w:val="auto"/>
          <w:szCs w:val="24"/>
          <w:lang w:eastAsia="en-GB"/>
        </w:rPr>
        <w:t>The Remote UE sends the first RRC message (i.e., RRCSetupRequest) for its connection establishment with gNB via the Relay UE, using a default L2 configuration on PC5</w:t>
      </w:r>
      <w:r>
        <w:rPr>
          <w:rFonts w:ascii="Arial" w:eastAsia="MS Mincho" w:hAnsi="Arial"/>
          <w:i/>
          <w:color w:val="auto"/>
          <w:szCs w:val="24"/>
          <w:lang w:eastAsia="en-GB"/>
        </w:rPr>
        <w:t>…….</w:t>
      </w:r>
      <w:r w:rsidRPr="002E457D">
        <w:rPr>
          <w:rFonts w:ascii="Arial" w:eastAsia="MS Mincho" w:hAnsi="Arial"/>
          <w:i/>
          <w:color w:val="auto"/>
          <w:szCs w:val="24"/>
          <w:lang w:eastAsia="en-GB"/>
        </w:rPr>
        <w:t>If the Relay UE had not started in RRC_CONNECTED, it would need to do its own connection establishment upon reception of a message on the default L2 configuration on PC5.</w:t>
      </w:r>
    </w:p>
    <w:p w14:paraId="315B98EA" w14:textId="6F412F5C" w:rsidR="0092449D" w:rsidRDefault="002E457D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o it means that if the Relay UE is not in </w:t>
      </w:r>
      <w:r w:rsidRPr="002E457D">
        <w:rPr>
          <w:rFonts w:eastAsiaTheme="minorEastAsia"/>
          <w:lang w:eastAsia="zh-CN"/>
        </w:rPr>
        <w:t>RRC_CONNECTED</w:t>
      </w:r>
      <w:r>
        <w:rPr>
          <w:rFonts w:eastAsiaTheme="minorEastAsia"/>
          <w:lang w:eastAsia="zh-CN"/>
        </w:rPr>
        <w:t xml:space="preserve"> when it receives the </w:t>
      </w:r>
      <w:r w:rsidRPr="002E457D">
        <w:rPr>
          <w:rFonts w:eastAsiaTheme="minorEastAsia"/>
          <w:lang w:eastAsia="zh-CN"/>
        </w:rPr>
        <w:t>first RRC message</w:t>
      </w:r>
      <w:r>
        <w:rPr>
          <w:rFonts w:eastAsiaTheme="minorEastAsia"/>
          <w:lang w:eastAsia="zh-CN"/>
        </w:rPr>
        <w:t xml:space="preserve"> from the Remote UE, it will </w:t>
      </w:r>
      <w:r w:rsidRPr="002E457D">
        <w:rPr>
          <w:rFonts w:eastAsiaTheme="minorEastAsia"/>
          <w:lang w:eastAsia="zh-CN"/>
        </w:rPr>
        <w:t>perform Service Request procedure</w:t>
      </w:r>
      <w:r>
        <w:rPr>
          <w:rFonts w:eastAsiaTheme="minorEastAsia"/>
          <w:lang w:eastAsia="zh-CN"/>
        </w:rPr>
        <w:t xml:space="preserve"> to enter the </w:t>
      </w:r>
      <w:r w:rsidRPr="002E457D">
        <w:rPr>
          <w:rFonts w:eastAsiaTheme="minorEastAsia"/>
          <w:lang w:eastAsia="zh-CN"/>
        </w:rPr>
        <w:t>RRC_CONNECTED</w:t>
      </w:r>
      <w:r>
        <w:rPr>
          <w:rFonts w:eastAsiaTheme="minorEastAsia"/>
          <w:lang w:eastAsia="zh-CN"/>
        </w:rPr>
        <w:t>.</w:t>
      </w:r>
    </w:p>
    <w:p w14:paraId="0967EACE" w14:textId="4C859441" w:rsidR="00240DC6" w:rsidRDefault="0092449D" w:rsidP="00D74375">
      <w:pPr>
        <w:pStyle w:val="B1"/>
        <w:ind w:left="0" w:firstLine="0"/>
        <w:rPr>
          <w:rFonts w:eastAsia="DengXian"/>
          <w:color w:val="auto"/>
          <w:lang w:eastAsia="en-US"/>
        </w:rPr>
      </w:pPr>
      <w:r>
        <w:rPr>
          <w:rFonts w:eastAsiaTheme="minorEastAsia"/>
          <w:lang w:eastAsia="zh-CN"/>
        </w:rPr>
        <w:t xml:space="preserve">On the other hand, from the SA3 requirement, if the mutual authentication with the CN interaction is mandatory during the PC5 connection establishment for relaying, then the </w:t>
      </w:r>
      <w:r w:rsidRPr="000F7369">
        <w:rPr>
          <w:rFonts w:eastAsia="DengXian"/>
          <w:color w:val="auto"/>
          <w:lang w:eastAsia="en-US"/>
        </w:rPr>
        <w:t>Relay</w:t>
      </w:r>
      <w:r>
        <w:rPr>
          <w:rFonts w:eastAsia="DengXian"/>
          <w:color w:val="auto"/>
          <w:lang w:eastAsia="en-US"/>
        </w:rPr>
        <w:t xml:space="preserve"> </w:t>
      </w:r>
      <w:r w:rsidR="002E457D">
        <w:rPr>
          <w:rFonts w:eastAsia="DengXian"/>
          <w:color w:val="auto"/>
          <w:lang w:eastAsia="en-US"/>
        </w:rPr>
        <w:t>needs to</w:t>
      </w:r>
      <w:r>
        <w:rPr>
          <w:rFonts w:eastAsia="DengXian"/>
          <w:color w:val="auto"/>
          <w:lang w:eastAsia="en-US"/>
        </w:rPr>
        <w:t xml:space="preserve"> enter </w:t>
      </w:r>
      <w:r w:rsidRPr="0092449D">
        <w:rPr>
          <w:rFonts w:eastAsia="DengXian"/>
          <w:color w:val="auto"/>
          <w:lang w:eastAsia="en-US"/>
        </w:rPr>
        <w:t>CM-CONNECTED</w:t>
      </w:r>
      <w:r>
        <w:rPr>
          <w:rFonts w:eastAsia="DengXian"/>
          <w:color w:val="auto"/>
          <w:lang w:eastAsia="en-US"/>
        </w:rPr>
        <w:t xml:space="preserve"> state for the </w:t>
      </w:r>
      <w:r>
        <w:rPr>
          <w:rFonts w:eastAsiaTheme="minorEastAsia"/>
          <w:lang w:eastAsia="zh-CN"/>
        </w:rPr>
        <w:t xml:space="preserve">mutual authentication when it is in </w:t>
      </w:r>
      <w:r w:rsidRPr="000F7369">
        <w:rPr>
          <w:rFonts w:eastAsia="DengXian"/>
          <w:color w:val="auto"/>
          <w:lang w:eastAsia="en-US"/>
        </w:rPr>
        <w:t>CM_IDLE state</w:t>
      </w:r>
      <w:r>
        <w:rPr>
          <w:rFonts w:eastAsia="DengXian"/>
          <w:color w:val="auto"/>
          <w:lang w:eastAsia="en-US"/>
        </w:rPr>
        <w:t xml:space="preserve">. So </w:t>
      </w:r>
      <w:r w:rsidR="00273059">
        <w:rPr>
          <w:rFonts w:eastAsiaTheme="minorEastAsia"/>
          <w:lang w:eastAsia="zh-CN"/>
        </w:rPr>
        <w:t>the mutual authentication maybe another trigger</w:t>
      </w:r>
      <w:r>
        <w:rPr>
          <w:rFonts w:eastAsia="DengXian"/>
          <w:color w:val="auto"/>
          <w:lang w:eastAsia="en-US"/>
        </w:rPr>
        <w:t>.</w:t>
      </w:r>
    </w:p>
    <w:p w14:paraId="3B956FD5" w14:textId="1D135383" w:rsidR="00273059" w:rsidRDefault="00273059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="DengXian"/>
          <w:color w:val="auto"/>
          <w:lang w:eastAsia="en-US"/>
        </w:rPr>
        <w:t xml:space="preserve">SA2 can wait for SA3 progress </w:t>
      </w:r>
      <w:r w:rsidR="00474853">
        <w:rPr>
          <w:rFonts w:eastAsia="DengXian"/>
          <w:color w:val="auto"/>
          <w:lang w:eastAsia="en-US"/>
        </w:rPr>
        <w:t xml:space="preserve">on </w:t>
      </w:r>
      <w:r>
        <w:rPr>
          <w:rFonts w:eastAsia="DengXian"/>
          <w:color w:val="auto"/>
          <w:lang w:eastAsia="en-US"/>
        </w:rPr>
        <w:t xml:space="preserve">whether the </w:t>
      </w:r>
      <w:r>
        <w:rPr>
          <w:rFonts w:eastAsiaTheme="minorEastAsia"/>
          <w:lang w:eastAsia="zh-CN"/>
        </w:rPr>
        <w:t>mutual authentication with the CN interaction</w:t>
      </w:r>
      <w:r w:rsidR="00711F1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mandatory.</w:t>
      </w:r>
      <w:r w:rsidR="00A53146">
        <w:rPr>
          <w:rFonts w:eastAsiaTheme="minorEastAsia"/>
          <w:lang w:eastAsia="zh-CN"/>
        </w:rPr>
        <w:t xml:space="preserve"> If mandatory, the</w:t>
      </w:r>
      <w:r w:rsidR="00474853">
        <w:rPr>
          <w:rFonts w:eastAsiaTheme="minorEastAsia"/>
          <w:lang w:eastAsia="zh-CN"/>
        </w:rPr>
        <w:t>n</w:t>
      </w:r>
      <w:r w:rsidR="00A53146">
        <w:rPr>
          <w:rFonts w:eastAsiaTheme="minorEastAsia"/>
          <w:lang w:eastAsia="zh-CN"/>
        </w:rPr>
        <w:t xml:space="preserve"> step 4 is triggered by mutual authentication and then </w:t>
      </w:r>
      <w:r w:rsidR="009A2D59">
        <w:rPr>
          <w:rFonts w:eastAsiaTheme="minorEastAsia"/>
          <w:lang w:eastAsia="zh-CN"/>
        </w:rPr>
        <w:t xml:space="preserve">the Relay </w:t>
      </w:r>
      <w:r w:rsidR="00474853">
        <w:rPr>
          <w:rFonts w:eastAsiaTheme="minorEastAsia"/>
          <w:lang w:eastAsia="zh-CN"/>
        </w:rPr>
        <w:t xml:space="preserve">is </w:t>
      </w:r>
      <w:r w:rsidR="009A2D59">
        <w:rPr>
          <w:rFonts w:eastAsiaTheme="minorEastAsia"/>
          <w:lang w:eastAsia="zh-CN"/>
        </w:rPr>
        <w:t xml:space="preserve">already in </w:t>
      </w:r>
      <w:r w:rsidR="009A2D59" w:rsidRPr="002E457D">
        <w:rPr>
          <w:rFonts w:eastAsiaTheme="minorEastAsia"/>
          <w:lang w:eastAsia="zh-CN"/>
        </w:rPr>
        <w:t>CONNECTED</w:t>
      </w:r>
      <w:r w:rsidR="009A2D59">
        <w:rPr>
          <w:rFonts w:eastAsiaTheme="minorEastAsia"/>
          <w:lang w:eastAsia="zh-CN"/>
        </w:rPr>
        <w:t xml:space="preserve"> in step 5</w:t>
      </w:r>
      <w:r w:rsidR="00474853">
        <w:rPr>
          <w:rFonts w:eastAsiaTheme="minorEastAsia"/>
          <w:lang w:eastAsia="zh-CN"/>
        </w:rPr>
        <w:t xml:space="preserve"> in clause </w:t>
      </w:r>
      <w:r w:rsidR="00474853" w:rsidRPr="00474853">
        <w:rPr>
          <w:rFonts w:eastAsiaTheme="minorEastAsia"/>
          <w:lang w:eastAsia="zh-CN"/>
        </w:rPr>
        <w:t>6.5.2.2</w:t>
      </w:r>
      <w:r w:rsidR="009A2D59">
        <w:rPr>
          <w:rFonts w:eastAsiaTheme="minorEastAsia"/>
          <w:lang w:eastAsia="zh-CN"/>
        </w:rPr>
        <w:t>.</w:t>
      </w:r>
    </w:p>
    <w:p w14:paraId="2A9C87EF" w14:textId="499FD5AC" w:rsidR="007055BA" w:rsidRPr="004524CA" w:rsidRDefault="007055BA" w:rsidP="00D74375">
      <w:pPr>
        <w:pStyle w:val="B1"/>
        <w:ind w:left="0" w:firstLine="0"/>
        <w:rPr>
          <w:rFonts w:eastAsiaTheme="minorEastAsia"/>
          <w:b/>
          <w:lang w:eastAsia="zh-CN"/>
        </w:rPr>
      </w:pPr>
      <w:r w:rsidRPr="000E4E36">
        <w:rPr>
          <w:b/>
        </w:rPr>
        <w:t>Aspect</w:t>
      </w:r>
      <w:r w:rsidRPr="000E4E36">
        <w:rPr>
          <w:rFonts w:eastAsiaTheme="minorEastAsia"/>
          <w:b/>
          <w:lang w:eastAsia="zh-CN"/>
        </w:rPr>
        <w:t xml:space="preserve"> 3:</w:t>
      </w:r>
      <w:r w:rsidRPr="004524CA">
        <w:rPr>
          <w:rFonts w:eastAsiaTheme="minorEastAsia"/>
          <w:b/>
          <w:lang w:eastAsia="zh-CN"/>
        </w:rPr>
        <w:t xml:space="preserve"> </w:t>
      </w:r>
      <w:r w:rsidR="00474853" w:rsidRPr="004524CA">
        <w:rPr>
          <w:rFonts w:eastAsiaTheme="minorEastAsia"/>
          <w:b/>
          <w:lang w:eastAsia="zh-CN"/>
        </w:rPr>
        <w:t>S</w:t>
      </w:r>
      <w:r w:rsidRPr="004524CA">
        <w:rPr>
          <w:rFonts w:eastAsiaTheme="minorEastAsia"/>
          <w:b/>
          <w:lang w:eastAsia="zh-CN"/>
        </w:rPr>
        <w:t xml:space="preserve">tate handling </w:t>
      </w:r>
      <w:r w:rsidR="009C617A" w:rsidRPr="004524CA">
        <w:rPr>
          <w:rFonts w:eastAsiaTheme="minorEastAsia"/>
          <w:b/>
          <w:lang w:eastAsia="zh-CN"/>
        </w:rPr>
        <w:t>coordinated with</w:t>
      </w:r>
      <w:r w:rsidRPr="004524CA">
        <w:rPr>
          <w:rFonts w:eastAsiaTheme="minorEastAsia"/>
          <w:b/>
          <w:lang w:eastAsia="zh-CN"/>
        </w:rPr>
        <w:t xml:space="preserve"> RAN2 agreement.</w:t>
      </w:r>
    </w:p>
    <w:p w14:paraId="30A72671" w14:textId="6EF3CF90" w:rsidR="00295F4D" w:rsidRDefault="00E937F4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Clause </w:t>
      </w:r>
      <w:r w:rsidRPr="00E937F4">
        <w:rPr>
          <w:rFonts w:eastAsiaTheme="minorEastAsia"/>
          <w:lang w:eastAsia="zh-CN"/>
        </w:rPr>
        <w:t>6.5.2.1.2</w:t>
      </w:r>
      <w:r>
        <w:rPr>
          <w:rFonts w:eastAsiaTheme="minorEastAsia"/>
          <w:lang w:eastAsia="zh-CN"/>
        </w:rPr>
        <w:t xml:space="preserve"> is </w:t>
      </w:r>
      <w:r w:rsidR="001F6236">
        <w:rPr>
          <w:rFonts w:eastAsiaTheme="minorEastAsia"/>
          <w:lang w:eastAsia="zh-CN"/>
        </w:rPr>
        <w:t>update</w:t>
      </w:r>
      <w:r>
        <w:rPr>
          <w:rFonts w:eastAsiaTheme="minorEastAsia"/>
          <w:lang w:eastAsia="zh-CN"/>
        </w:rPr>
        <w:t>d</w:t>
      </w:r>
      <w:r w:rsidR="001F6236">
        <w:rPr>
          <w:rFonts w:eastAsiaTheme="minorEastAsia"/>
          <w:lang w:eastAsia="zh-CN"/>
        </w:rPr>
        <w:t xml:space="preserve"> based on </w:t>
      </w:r>
      <w:r w:rsidR="00EE370F">
        <w:rPr>
          <w:rFonts w:eastAsiaTheme="minorEastAsia"/>
          <w:lang w:eastAsia="zh-CN"/>
        </w:rPr>
        <w:t xml:space="preserve">the </w:t>
      </w:r>
      <w:r w:rsidR="001F6236">
        <w:rPr>
          <w:rFonts w:eastAsiaTheme="minorEastAsia"/>
          <w:lang w:eastAsia="zh-CN"/>
        </w:rPr>
        <w:t>RAN2</w:t>
      </w:r>
      <w:r w:rsidR="001F6236" w:rsidRPr="00377328">
        <w:t>#114</w:t>
      </w:r>
      <w:r w:rsidR="001F6236">
        <w:t xml:space="preserve"> </w:t>
      </w:r>
      <w:r w:rsidR="00EE370F">
        <w:rPr>
          <w:rFonts w:eastAsiaTheme="minorEastAsia"/>
          <w:lang w:eastAsia="zh-CN"/>
        </w:rPr>
        <w:t>a</w:t>
      </w:r>
      <w:r w:rsidR="00EE370F" w:rsidRPr="00EE370F">
        <w:rPr>
          <w:rFonts w:eastAsiaTheme="minorEastAsia"/>
          <w:lang w:eastAsia="zh-CN"/>
        </w:rPr>
        <w:t>greements:</w:t>
      </w:r>
    </w:p>
    <w:p w14:paraId="177A874F" w14:textId="7C4DC44D" w:rsidR="00295F4D" w:rsidRPr="001F6236" w:rsidRDefault="00295F4D" w:rsidP="001F62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</w:pPr>
      <w:r>
        <w:rPr>
          <w:rFonts w:hint="eastAsia"/>
        </w:rPr>
        <w:t>Proposal 1</w:t>
      </w:r>
      <w:r>
        <w:rPr>
          <w:rFonts w:hint="eastAsia"/>
        </w:rPr>
        <w:t>：</w:t>
      </w:r>
      <w:r>
        <w:rPr>
          <w:rFonts w:hint="eastAsia"/>
        </w:rPr>
        <w:tab/>
        <w:t>[14/18[Easy] RRC state combination of Relay UE in RRC_IDLE and Remote UE in RRC_INACTIVE is supported.</w:t>
      </w:r>
    </w:p>
    <w:p w14:paraId="6660E844" w14:textId="77777777" w:rsidR="00E937F4" w:rsidRDefault="00E937F4" w:rsidP="00D74375">
      <w:pPr>
        <w:pStyle w:val="B1"/>
        <w:ind w:left="0" w:firstLine="0"/>
        <w:rPr>
          <w:b/>
        </w:rPr>
      </w:pPr>
    </w:p>
    <w:p w14:paraId="01346703" w14:textId="22F5123A" w:rsidR="00AF6C13" w:rsidRPr="004524CA" w:rsidRDefault="00AF6C13" w:rsidP="00D74375">
      <w:pPr>
        <w:pStyle w:val="B1"/>
        <w:ind w:left="0" w:firstLine="0"/>
        <w:rPr>
          <w:rFonts w:eastAsiaTheme="minorEastAsia"/>
          <w:b/>
          <w:lang w:eastAsia="zh-CN"/>
        </w:rPr>
      </w:pPr>
      <w:r w:rsidRPr="000E4E36">
        <w:rPr>
          <w:b/>
        </w:rPr>
        <w:t>Aspect</w:t>
      </w:r>
      <w:r w:rsidRPr="000E4E36">
        <w:rPr>
          <w:rFonts w:eastAsiaTheme="minorEastAsia"/>
          <w:b/>
          <w:lang w:eastAsia="zh-CN"/>
        </w:rPr>
        <w:t xml:space="preserve"> 4: </w:t>
      </w:r>
      <w:r w:rsidR="000E4E36" w:rsidRPr="004524CA">
        <w:rPr>
          <w:rFonts w:eastAsiaTheme="minorEastAsia"/>
          <w:b/>
          <w:lang w:eastAsia="zh-CN"/>
        </w:rPr>
        <w:t>K</w:t>
      </w:r>
      <w:r w:rsidR="00EE370F" w:rsidRPr="004524CA">
        <w:rPr>
          <w:rFonts w:eastAsiaTheme="minorEastAsia"/>
          <w:b/>
          <w:lang w:eastAsia="zh-CN"/>
        </w:rPr>
        <w:t>eep</w:t>
      </w:r>
      <w:r w:rsidR="000E4E36" w:rsidRPr="004524CA">
        <w:rPr>
          <w:rFonts w:eastAsiaTheme="minorEastAsia"/>
          <w:b/>
          <w:lang w:eastAsia="zh-CN"/>
        </w:rPr>
        <w:t>ing the</w:t>
      </w:r>
      <w:r w:rsidR="00EE370F" w:rsidRPr="004524CA">
        <w:rPr>
          <w:rFonts w:eastAsiaTheme="minorEastAsia"/>
          <w:b/>
          <w:lang w:eastAsia="zh-CN"/>
        </w:rPr>
        <w:t xml:space="preserve"> </w:t>
      </w:r>
      <w:r w:rsidRPr="004524CA">
        <w:rPr>
          <w:rFonts w:eastAsiaTheme="minorEastAsia"/>
          <w:b/>
          <w:lang w:eastAsia="zh-CN"/>
        </w:rPr>
        <w:t xml:space="preserve">PC5 link </w:t>
      </w:r>
      <w:r w:rsidR="00EE370F" w:rsidRPr="004524CA">
        <w:rPr>
          <w:rFonts w:eastAsiaTheme="minorEastAsia"/>
          <w:b/>
          <w:lang w:eastAsia="zh-CN"/>
        </w:rPr>
        <w:t>between</w:t>
      </w:r>
      <w:r w:rsidR="00EE370F" w:rsidRPr="004524CA">
        <w:rPr>
          <w:b/>
        </w:rPr>
        <w:t xml:space="preserve"> </w:t>
      </w:r>
      <w:r w:rsidR="003D5729" w:rsidRPr="004524CA">
        <w:rPr>
          <w:b/>
        </w:rPr>
        <w:t xml:space="preserve">L2 </w:t>
      </w:r>
      <w:r w:rsidR="00EE370F" w:rsidRPr="004524CA">
        <w:rPr>
          <w:rFonts w:eastAsiaTheme="minorEastAsia"/>
          <w:b/>
          <w:lang w:eastAsia="zh-CN"/>
        </w:rPr>
        <w:t>Relay and Remote UE.</w:t>
      </w:r>
    </w:p>
    <w:p w14:paraId="52609769" w14:textId="7EE1B599" w:rsidR="00AF6C13" w:rsidRPr="00EE370F" w:rsidRDefault="001E0AEF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SA2 </w:t>
      </w:r>
      <w:r w:rsidR="000E4E36">
        <w:rPr>
          <w:rFonts w:eastAsiaTheme="minorEastAsia"/>
          <w:lang w:eastAsia="zh-CN"/>
        </w:rPr>
        <w:t xml:space="preserve">has </w:t>
      </w:r>
      <w:r>
        <w:rPr>
          <w:rFonts w:eastAsiaTheme="minorEastAsia"/>
          <w:lang w:eastAsia="zh-CN"/>
        </w:rPr>
        <w:t>already had a d</w:t>
      </w:r>
      <w:r w:rsidR="00EE370F">
        <w:rPr>
          <w:rFonts w:eastAsiaTheme="minorEastAsia"/>
          <w:lang w:eastAsia="zh-CN"/>
        </w:rPr>
        <w:t xml:space="preserve">iscussion on </w:t>
      </w:r>
      <w:r>
        <w:rPr>
          <w:rFonts w:eastAsiaTheme="minorEastAsia"/>
          <w:lang w:eastAsia="zh-CN"/>
        </w:rPr>
        <w:t xml:space="preserve">this aspect with </w:t>
      </w:r>
      <w:r w:rsidR="00EE370F">
        <w:rPr>
          <w:rFonts w:eastAsiaTheme="minorEastAsia"/>
          <w:lang w:eastAsia="zh-CN"/>
        </w:rPr>
        <w:t>S2-210</w:t>
      </w:r>
      <w:r>
        <w:rPr>
          <w:rFonts w:eastAsiaTheme="minorEastAsia"/>
          <w:lang w:eastAsia="zh-CN"/>
        </w:rPr>
        <w:t>4565</w:t>
      </w:r>
      <w:r w:rsidR="00EE370F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and </w:t>
      </w:r>
      <w:r w:rsidR="00EE370F">
        <w:rPr>
          <w:rFonts w:eastAsiaTheme="minorEastAsia"/>
          <w:lang w:eastAsia="zh-CN"/>
        </w:rPr>
        <w:t xml:space="preserve">no matter </w:t>
      </w:r>
      <w:r w:rsidR="000E4E36">
        <w:rPr>
          <w:rFonts w:eastAsiaTheme="minorEastAsia"/>
          <w:lang w:eastAsia="zh-CN"/>
        </w:rPr>
        <w:t xml:space="preserve">whether </w:t>
      </w:r>
      <w:r w:rsidR="00EE370F">
        <w:rPr>
          <w:rFonts w:eastAsiaTheme="minorEastAsia"/>
          <w:lang w:eastAsia="zh-CN"/>
        </w:rPr>
        <w:t xml:space="preserve">the Remote UE is </w:t>
      </w:r>
      <w:r w:rsidR="00EE370F" w:rsidRPr="000F7369">
        <w:rPr>
          <w:rFonts w:eastAsia="DengXian"/>
          <w:color w:val="auto"/>
          <w:lang w:eastAsia="en-US"/>
        </w:rPr>
        <w:t>CM_IDLE</w:t>
      </w:r>
      <w:r w:rsidR="00EE370F">
        <w:rPr>
          <w:rFonts w:eastAsia="DengXian"/>
          <w:color w:val="auto"/>
          <w:lang w:eastAsia="en-US"/>
        </w:rPr>
        <w:t xml:space="preserve"> and</w:t>
      </w:r>
      <w:r w:rsidR="00EE370F" w:rsidRPr="00AF6C13">
        <w:rPr>
          <w:rFonts w:eastAsiaTheme="minorEastAsia"/>
          <w:lang w:eastAsia="zh-CN"/>
        </w:rPr>
        <w:t xml:space="preserve"> CM-CONNECTED state, various situations </w:t>
      </w:r>
      <w:r w:rsidR="00EE370F">
        <w:rPr>
          <w:rFonts w:eastAsiaTheme="minorEastAsia"/>
          <w:lang w:eastAsia="zh-CN"/>
        </w:rPr>
        <w:t>(e.g</w:t>
      </w:r>
      <w:r w:rsidR="00EE370F">
        <w:rPr>
          <w:rFonts w:eastAsiaTheme="minorEastAsia" w:hint="eastAsia"/>
          <w:lang w:eastAsia="zh-CN"/>
        </w:rPr>
        <w:t>.</w:t>
      </w:r>
      <w:r w:rsidR="00EE370F">
        <w:rPr>
          <w:rFonts w:eastAsiaTheme="minorEastAsia"/>
          <w:lang w:eastAsia="zh-CN"/>
        </w:rPr>
        <w:t xml:space="preserve">, </w:t>
      </w:r>
      <w:r w:rsidR="00EE370F">
        <w:t>AS layer condition, Relay reselection, MICO mode</w:t>
      </w:r>
      <w:r w:rsidR="00EE370F">
        <w:rPr>
          <w:rFonts w:eastAsiaTheme="minorEastAsia"/>
          <w:lang w:eastAsia="zh-CN"/>
        </w:rPr>
        <w:t xml:space="preserve">) </w:t>
      </w:r>
      <w:r w:rsidR="00EE370F" w:rsidRPr="00AF6C13">
        <w:rPr>
          <w:rFonts w:eastAsiaTheme="minorEastAsia"/>
          <w:lang w:eastAsia="zh-CN"/>
        </w:rPr>
        <w:t>can happen resulting in PC5 link release</w:t>
      </w:r>
      <w:r w:rsidR="000E4E36">
        <w:rPr>
          <w:rFonts w:eastAsiaTheme="minorEastAsia"/>
          <w:lang w:eastAsia="zh-CN"/>
        </w:rPr>
        <w:t xml:space="preserve">, either </w:t>
      </w:r>
      <w:r w:rsidR="00EE370F" w:rsidRPr="00AF6C13">
        <w:rPr>
          <w:rFonts w:eastAsiaTheme="minorEastAsia"/>
          <w:lang w:eastAsia="zh-CN"/>
        </w:rPr>
        <w:t>explicit</w:t>
      </w:r>
      <w:r w:rsidR="000E4E36">
        <w:rPr>
          <w:rFonts w:eastAsiaTheme="minorEastAsia"/>
          <w:lang w:eastAsia="zh-CN"/>
        </w:rPr>
        <w:t>ly</w:t>
      </w:r>
      <w:r w:rsidR="00EE370F" w:rsidRPr="00AF6C13">
        <w:rPr>
          <w:rFonts w:eastAsiaTheme="minorEastAsia"/>
          <w:lang w:eastAsia="zh-CN"/>
        </w:rPr>
        <w:t xml:space="preserve"> or locally.</w:t>
      </w:r>
      <w:r w:rsidR="003D5729">
        <w:rPr>
          <w:rFonts w:eastAsiaTheme="minorEastAsia"/>
          <w:lang w:eastAsia="zh-CN"/>
        </w:rPr>
        <w:t xml:space="preserve"> </w:t>
      </w:r>
      <w:r w:rsidR="000E4E36">
        <w:rPr>
          <w:rFonts w:eastAsiaTheme="minorEastAsia"/>
          <w:lang w:eastAsia="zh-CN"/>
        </w:rPr>
        <w:t xml:space="preserve">There is no similar conditions listed for </w:t>
      </w:r>
      <w:r w:rsidR="003D5729">
        <w:rPr>
          <w:rFonts w:eastAsiaTheme="minorEastAsia"/>
          <w:lang w:eastAsia="zh-CN"/>
        </w:rPr>
        <w:t xml:space="preserve">L3 </w:t>
      </w:r>
      <w:r w:rsidR="003D5729" w:rsidRPr="00EE370F">
        <w:rPr>
          <w:rFonts w:eastAsiaTheme="minorEastAsia"/>
          <w:lang w:eastAsia="zh-CN"/>
        </w:rPr>
        <w:t>R</w:t>
      </w:r>
      <w:r w:rsidR="003D5729">
        <w:rPr>
          <w:rFonts w:eastAsiaTheme="minorEastAsia"/>
          <w:lang w:eastAsia="zh-CN"/>
        </w:rPr>
        <w:t>elay</w:t>
      </w:r>
      <w:r w:rsidR="000E4E36">
        <w:rPr>
          <w:rFonts w:eastAsiaTheme="minorEastAsia"/>
          <w:lang w:eastAsia="zh-CN"/>
        </w:rPr>
        <w:t xml:space="preserve">, so </w:t>
      </w:r>
      <w:r w:rsidR="003D5729">
        <w:rPr>
          <w:rFonts w:eastAsiaTheme="minorEastAsia"/>
          <w:lang w:eastAsia="zh-CN"/>
        </w:rPr>
        <w:t xml:space="preserve">this papers proposes to </w:t>
      </w:r>
      <w:r w:rsidR="000E4E36">
        <w:rPr>
          <w:rFonts w:eastAsiaTheme="minorEastAsia"/>
          <w:lang w:eastAsia="zh-CN"/>
        </w:rPr>
        <w:t xml:space="preserve">remain consistent between all relay types, and </w:t>
      </w:r>
      <w:r w:rsidR="003D5729">
        <w:rPr>
          <w:rFonts w:eastAsiaTheme="minorEastAsia"/>
          <w:lang w:eastAsia="zh-CN"/>
        </w:rPr>
        <w:t xml:space="preserve">remove the unclear </w:t>
      </w:r>
      <w:r w:rsidR="000E4E36">
        <w:rPr>
          <w:rFonts w:eastAsiaTheme="minorEastAsia"/>
          <w:lang w:eastAsia="zh-CN"/>
        </w:rPr>
        <w:t xml:space="preserve">and incomplete </w:t>
      </w:r>
      <w:r w:rsidR="003D5729">
        <w:rPr>
          <w:rFonts w:eastAsiaTheme="minorEastAsia"/>
          <w:lang w:eastAsia="zh-CN"/>
        </w:rPr>
        <w:t>text</w:t>
      </w:r>
      <w:r w:rsidR="001F6236" w:rsidRPr="001F6236">
        <w:rPr>
          <w:rFonts w:eastAsiaTheme="minorEastAsia"/>
          <w:lang w:eastAsia="zh-CN"/>
        </w:rPr>
        <w:t xml:space="preserve"> </w:t>
      </w:r>
      <w:r w:rsidR="001F6236">
        <w:rPr>
          <w:rFonts w:eastAsiaTheme="minorEastAsia"/>
          <w:lang w:eastAsia="zh-CN"/>
        </w:rPr>
        <w:t xml:space="preserve">in </w:t>
      </w:r>
      <w:r w:rsidR="000E4E36">
        <w:rPr>
          <w:rFonts w:eastAsiaTheme="minorEastAsia"/>
          <w:lang w:eastAsia="zh-CN"/>
        </w:rPr>
        <w:t>clause 6.5.2.1.2</w:t>
      </w:r>
    </w:p>
    <w:p w14:paraId="3FB5B276" w14:textId="78E5766E" w:rsidR="001358D1" w:rsidRPr="004524CA" w:rsidDel="006A30D6" w:rsidRDefault="001358D1" w:rsidP="00D74375">
      <w:pPr>
        <w:pStyle w:val="B1"/>
        <w:ind w:left="0" w:firstLine="0"/>
        <w:rPr>
          <w:del w:id="5" w:author="Huawei C First Thursday" w:date="2021-08-19T17:51:00Z"/>
          <w:rFonts w:eastAsiaTheme="minorEastAsia"/>
          <w:b/>
          <w:lang w:eastAsia="zh-CN"/>
        </w:rPr>
      </w:pPr>
      <w:del w:id="6" w:author="Huawei C First Thursday" w:date="2021-08-19T17:51:00Z">
        <w:r w:rsidRPr="000E4E36" w:rsidDel="006A30D6">
          <w:rPr>
            <w:b/>
          </w:rPr>
          <w:delText>Aspect</w:delText>
        </w:r>
        <w:r w:rsidRPr="000E4E36" w:rsidDel="006A30D6">
          <w:rPr>
            <w:rFonts w:eastAsiaTheme="minorEastAsia"/>
            <w:b/>
            <w:lang w:eastAsia="zh-CN"/>
          </w:rPr>
          <w:delText xml:space="preserve"> </w:delText>
        </w:r>
        <w:r w:rsidR="00AF6C13" w:rsidRPr="000E4E36" w:rsidDel="006A30D6">
          <w:rPr>
            <w:rFonts w:eastAsiaTheme="minorEastAsia"/>
            <w:b/>
            <w:lang w:eastAsia="zh-CN"/>
          </w:rPr>
          <w:delText>5</w:delText>
        </w:r>
        <w:r w:rsidRPr="000E4E36" w:rsidDel="006A30D6">
          <w:rPr>
            <w:rFonts w:eastAsiaTheme="minorEastAsia"/>
            <w:b/>
            <w:lang w:eastAsia="zh-CN"/>
          </w:rPr>
          <w:delText>:</w:delText>
        </w:r>
        <w:r w:rsidRPr="004524CA" w:rsidDel="006A30D6">
          <w:rPr>
            <w:rFonts w:eastAsiaTheme="minorEastAsia"/>
            <w:b/>
            <w:lang w:eastAsia="zh-CN"/>
          </w:rPr>
          <w:delText xml:space="preserve"> </w:delText>
        </w:r>
        <w:r w:rsidR="000E4E36" w:rsidRPr="004524CA" w:rsidDel="006A30D6">
          <w:rPr>
            <w:rFonts w:eastAsiaTheme="minorEastAsia"/>
            <w:b/>
            <w:lang w:eastAsia="zh-CN"/>
          </w:rPr>
          <w:delText>P</w:delText>
        </w:r>
        <w:r w:rsidRPr="004524CA" w:rsidDel="006A30D6">
          <w:rPr>
            <w:rFonts w:eastAsiaTheme="minorEastAsia"/>
            <w:b/>
            <w:lang w:eastAsia="zh-CN"/>
          </w:rPr>
          <w:delText>arameters for Layer-2 UE-to-Network Relay discovery</w:delText>
        </w:r>
        <w:r w:rsidR="009C617A" w:rsidRPr="004524CA" w:rsidDel="006A30D6">
          <w:rPr>
            <w:rFonts w:eastAsiaTheme="minorEastAsia"/>
            <w:b/>
            <w:lang w:eastAsia="zh-CN"/>
          </w:rPr>
          <w:delText>.</w:delText>
        </w:r>
      </w:del>
    </w:p>
    <w:p w14:paraId="7F1E13B1" w14:textId="748E43C1" w:rsidR="00E34A71" w:rsidDel="006A30D6" w:rsidRDefault="00E34A71" w:rsidP="00E34A71">
      <w:pPr>
        <w:pStyle w:val="B1"/>
        <w:ind w:left="0" w:firstLine="0"/>
        <w:rPr>
          <w:del w:id="7" w:author="Huawei C First Thursday" w:date="2021-08-19T17:51:00Z"/>
        </w:rPr>
      </w:pPr>
      <w:del w:id="8" w:author="Huawei C First Thursday" w:date="2021-08-19T17:51:00Z">
        <w:r w:rsidDel="006A30D6">
          <w:rPr>
            <w:rFonts w:eastAsiaTheme="minorEastAsia"/>
            <w:lang w:eastAsia="zh-CN"/>
          </w:rPr>
          <w:lastRenderedPageBreak/>
          <w:delText>RAN2</w:delText>
        </w:r>
        <w:r w:rsidRPr="00377328" w:rsidDel="006A30D6">
          <w:delText>#11</w:delText>
        </w:r>
        <w:r w:rsidDel="006A30D6">
          <w:delText xml:space="preserve">3b and #114 </w:delText>
        </w:r>
        <w:r w:rsidDel="006A30D6">
          <w:rPr>
            <w:rFonts w:eastAsiaTheme="minorEastAsia"/>
            <w:lang w:eastAsia="zh-CN"/>
          </w:rPr>
          <w:delText>a</w:delText>
        </w:r>
        <w:r w:rsidRPr="00EE370F" w:rsidDel="006A30D6">
          <w:rPr>
            <w:rFonts w:eastAsiaTheme="minorEastAsia"/>
            <w:lang w:eastAsia="zh-CN"/>
          </w:rPr>
          <w:delText>greements</w:delText>
        </w:r>
        <w:r w:rsidDel="006A30D6">
          <w:delText xml:space="preserve"> on Relay (re)selection include:</w:delText>
        </w:r>
      </w:del>
    </w:p>
    <w:p w14:paraId="3FE67C7D" w14:textId="38D05FD5" w:rsidR="00E34A71" w:rsidRPr="006C36F5" w:rsidDel="006A30D6" w:rsidRDefault="00E34A71" w:rsidP="00E34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del w:id="9" w:author="Huawei C First Thursday" w:date="2021-08-19T17:51:00Z"/>
          <w:rFonts w:ascii="Arial" w:eastAsia="MS Mincho" w:hAnsi="Arial"/>
          <w:i/>
          <w:color w:val="auto"/>
          <w:szCs w:val="24"/>
          <w:lang w:eastAsia="en-GB"/>
        </w:rPr>
      </w:pPr>
      <w:del w:id="10" w:author="Huawei C First Thursday" w:date="2021-08-19T17:51:00Z">
        <w:r w:rsidRPr="006C36F5" w:rsidDel="006A30D6">
          <w:rPr>
            <w:rFonts w:ascii="Arial" w:eastAsia="MS Mincho" w:hAnsi="Arial"/>
            <w:i/>
            <w:color w:val="auto"/>
            <w:szCs w:val="24"/>
            <w:lang w:eastAsia="en-GB"/>
          </w:rPr>
          <w:delText>Proposal 16: Include the information required for agreed additional AS criteria in discovery message.</w:delText>
        </w:r>
      </w:del>
    </w:p>
    <w:p w14:paraId="0842A5C0" w14:textId="74F74AF0" w:rsidR="00E34A71" w:rsidRPr="006C36F5" w:rsidDel="006A30D6" w:rsidRDefault="00E34A71" w:rsidP="00E34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del w:id="11" w:author="Huawei C First Thursday" w:date="2021-08-19T17:51:00Z"/>
          <w:rFonts w:ascii="Arial" w:eastAsia="MS Mincho" w:hAnsi="Arial"/>
          <w:i/>
          <w:color w:val="auto"/>
          <w:szCs w:val="24"/>
          <w:lang w:eastAsia="en-GB"/>
        </w:rPr>
      </w:pPr>
      <w:del w:id="12" w:author="Huawei C First Thursday" w:date="2021-08-19T17:51:00Z">
        <w:r w:rsidRPr="006C36F5" w:rsidDel="006A30D6">
          <w:rPr>
            <w:rFonts w:ascii="Arial" w:eastAsia="MS Mincho" w:hAnsi="Arial"/>
            <w:i/>
            <w:color w:val="auto"/>
            <w:szCs w:val="24"/>
            <w:lang w:eastAsia="en-GB"/>
          </w:rPr>
          <w:delText>Proposal 2-2 [easy]: For L2 relay, PLMN ID supported as additional AS criteria for relay (re)selection.  Whether cell ID is used can be further discussed by RAN2.</w:delText>
        </w:r>
      </w:del>
    </w:p>
    <w:p w14:paraId="5A21C54D" w14:textId="4E02E095" w:rsidR="00E34A71" w:rsidDel="006A30D6" w:rsidRDefault="00E34A71" w:rsidP="00E34A71">
      <w:pPr>
        <w:pStyle w:val="B1"/>
        <w:ind w:left="0" w:firstLine="0"/>
        <w:rPr>
          <w:del w:id="13" w:author="Huawei C First Thursday" w:date="2021-08-19T17:51:00Z"/>
          <w:b/>
        </w:rPr>
      </w:pPr>
    </w:p>
    <w:p w14:paraId="717B7CB5" w14:textId="343C18F7" w:rsidR="00E34A71" w:rsidRPr="00E34A71" w:rsidDel="006A30D6" w:rsidRDefault="00E34A71" w:rsidP="00E34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del w:id="14" w:author="Huawei C First Thursday" w:date="2021-08-19T17:51:00Z"/>
          <w:rFonts w:ascii="Arial" w:eastAsia="MS Mincho" w:hAnsi="Arial"/>
          <w:color w:val="auto"/>
          <w:szCs w:val="24"/>
          <w:lang w:eastAsia="en-GB"/>
        </w:rPr>
      </w:pPr>
      <w:del w:id="15" w:author="Huawei C First Thursday" w:date="2021-08-19T17:51:00Z">
        <w:r w:rsidRPr="00E34A71" w:rsidDel="006A30D6">
          <w:rPr>
            <w:rFonts w:ascii="Arial" w:eastAsia="MS Mincho" w:hAnsi="Arial"/>
            <w:color w:val="auto"/>
            <w:szCs w:val="24"/>
            <w:lang w:eastAsia="en-GB"/>
          </w:rPr>
          <w:delText>Proposal 4: For L2 U2N relay, cell ID can be used as additional AS c</w:delText>
        </w:r>
        <w:r w:rsidR="00234397" w:rsidDel="006A30D6">
          <w:rPr>
            <w:rFonts w:ascii="Arial" w:eastAsia="MS Mincho" w:hAnsi="Arial"/>
            <w:color w:val="auto"/>
            <w:szCs w:val="24"/>
            <w:lang w:eastAsia="en-GB"/>
          </w:rPr>
          <w:delText>riteria for relay (re)selection</w:delText>
        </w:r>
        <w:r w:rsidRPr="00E34A71" w:rsidDel="006A30D6">
          <w:rPr>
            <w:rFonts w:ascii="Arial" w:eastAsia="MS Mincho" w:hAnsi="Arial"/>
            <w:color w:val="auto"/>
            <w:szCs w:val="24"/>
            <w:lang w:eastAsia="en-GB"/>
          </w:rPr>
          <w:delText>.</w:delText>
        </w:r>
      </w:del>
    </w:p>
    <w:p w14:paraId="7FDD5E29" w14:textId="440430B9" w:rsidR="00E34A71" w:rsidRPr="006C36F5" w:rsidDel="006A30D6" w:rsidRDefault="00E34A71" w:rsidP="00E34A71">
      <w:pPr>
        <w:pStyle w:val="B1"/>
        <w:ind w:left="0" w:firstLine="0"/>
        <w:rPr>
          <w:del w:id="16" w:author="Huawei C First Thursday" w:date="2021-08-19T17:51:00Z"/>
          <w:rFonts w:eastAsia="DengXian"/>
          <w:color w:val="auto"/>
          <w:lang w:eastAsia="en-US"/>
        </w:rPr>
      </w:pPr>
      <w:del w:id="17" w:author="Huawei C First Thursday" w:date="2021-08-19T17:51:00Z">
        <w:r w:rsidDel="006A30D6">
          <w:delText xml:space="preserve">So this paper follows the RAN2 agreement, and proposes that </w:delText>
        </w:r>
        <w:r w:rsidRPr="008E163C" w:rsidDel="006A30D6">
          <w:delText>PLMN ID</w:delText>
        </w:r>
        <w:r w:rsidRPr="008E163C" w:rsidDel="006A30D6">
          <w:rPr>
            <w:rFonts w:eastAsia="DengXian"/>
            <w:color w:val="auto"/>
            <w:lang w:eastAsia="en-US"/>
          </w:rPr>
          <w:delText xml:space="preserve"> </w:delText>
        </w:r>
        <w:r w:rsidDel="006A30D6">
          <w:rPr>
            <w:rFonts w:eastAsia="DengXian"/>
            <w:color w:val="auto"/>
            <w:lang w:eastAsia="en-US"/>
          </w:rPr>
          <w:delText>and cell ID of</w:delText>
        </w:r>
        <w:r w:rsidRPr="006D7519" w:rsidDel="006A30D6">
          <w:rPr>
            <w:rFonts w:eastAsia="DengXian"/>
            <w:color w:val="auto"/>
            <w:lang w:eastAsia="en-US"/>
          </w:rPr>
          <w:delText xml:space="preserve"> the UE-to-Network Relay</w:delText>
        </w:r>
        <w:r w:rsidDel="006A30D6">
          <w:rPr>
            <w:rFonts w:eastAsia="DengXian"/>
            <w:color w:val="auto"/>
            <w:lang w:eastAsia="en-US"/>
          </w:rPr>
          <w:delText xml:space="preserve"> can be provided to Remote UE during the discovery</w:delText>
        </w:r>
        <w:r w:rsidR="001D487D" w:rsidDel="006A30D6">
          <w:rPr>
            <w:rFonts w:eastAsia="DengXian"/>
            <w:color w:val="auto"/>
            <w:lang w:eastAsia="en-US"/>
          </w:rPr>
          <w:delText xml:space="preserve"> in </w:delText>
        </w:r>
        <w:r w:rsidR="000E4E36" w:rsidDel="006A30D6">
          <w:rPr>
            <w:rFonts w:eastAsia="DengXian"/>
            <w:color w:val="auto"/>
            <w:lang w:eastAsia="en-US"/>
          </w:rPr>
          <w:delText>clause 5.8.3.3</w:delText>
        </w:r>
        <w:r w:rsidDel="006A30D6">
          <w:rPr>
            <w:rFonts w:eastAsia="DengXian"/>
            <w:color w:val="auto"/>
            <w:lang w:eastAsia="en-US"/>
          </w:rPr>
          <w:delText xml:space="preserve">. </w:delText>
        </w:r>
      </w:del>
    </w:p>
    <w:p w14:paraId="084E7E87" w14:textId="61300CF5" w:rsidR="007055BA" w:rsidRPr="007055BA" w:rsidDel="006A30D6" w:rsidRDefault="00E34A71" w:rsidP="00D74375">
      <w:pPr>
        <w:pStyle w:val="B1"/>
        <w:ind w:left="0" w:firstLine="0"/>
        <w:rPr>
          <w:del w:id="18" w:author="Huawei C First Thursday" w:date="2021-08-19T17:51:00Z"/>
          <w:rFonts w:eastAsiaTheme="minorEastAsia"/>
          <w:lang w:eastAsia="zh-CN"/>
        </w:rPr>
      </w:pPr>
      <w:del w:id="19" w:author="Huawei C First Thursday" w:date="2021-08-19T17:51:00Z">
        <w:r w:rsidRPr="00E34A71" w:rsidDel="006A30D6">
          <w:rPr>
            <w:rFonts w:eastAsiaTheme="minorEastAsia"/>
            <w:lang w:eastAsia="zh-CN"/>
          </w:rPr>
          <w:delText xml:space="preserve">It is agreed in </w:delText>
        </w:r>
        <w:r w:rsidDel="006A30D6">
          <w:rPr>
            <w:rFonts w:eastAsiaTheme="minorEastAsia"/>
            <w:lang w:eastAsia="zh-CN"/>
          </w:rPr>
          <w:delText>SA2</w:delText>
        </w:r>
        <w:r w:rsidRPr="00E34A71" w:rsidDel="006A30D6">
          <w:rPr>
            <w:rFonts w:eastAsiaTheme="minorEastAsia"/>
            <w:lang w:eastAsia="zh-CN"/>
          </w:rPr>
          <w:delText xml:space="preserve"> that the RSC can indicate if the U</w:delText>
        </w:r>
        <w:r w:rsidR="00C21493" w:rsidDel="006A30D6">
          <w:rPr>
            <w:rFonts w:eastAsiaTheme="minorEastAsia"/>
            <w:lang w:eastAsia="zh-CN"/>
          </w:rPr>
          <w:delText>2N</w:delText>
        </w:r>
        <w:r w:rsidRPr="00E34A71" w:rsidDel="006A30D6">
          <w:rPr>
            <w:rFonts w:eastAsiaTheme="minorEastAsia"/>
            <w:lang w:eastAsia="zh-CN"/>
          </w:rPr>
          <w:delText xml:space="preserve"> Relay is a L3 or L2 Relay.</w:delText>
        </w:r>
        <w:r w:rsidRPr="00E34A71" w:rsidDel="006A30D6">
          <w:delText xml:space="preserve"> </w:delText>
        </w:r>
        <w:r w:rsidDel="006A30D6">
          <w:delText>This paper proposes that n</w:delText>
        </w:r>
        <w:r w:rsidRPr="00E34A71" w:rsidDel="006A30D6">
          <w:rPr>
            <w:rFonts w:eastAsiaTheme="minorEastAsia"/>
            <w:lang w:eastAsia="zh-CN"/>
          </w:rPr>
          <w:delText>o information needs to be associated with the RSC for L2 U</w:delText>
        </w:r>
        <w:r w:rsidR="00C21493" w:rsidDel="006A30D6">
          <w:rPr>
            <w:rFonts w:eastAsiaTheme="minorEastAsia"/>
            <w:lang w:eastAsia="zh-CN"/>
          </w:rPr>
          <w:delText>2</w:delText>
        </w:r>
        <w:r w:rsidRPr="00E34A71" w:rsidDel="006A30D6">
          <w:rPr>
            <w:rFonts w:eastAsiaTheme="minorEastAsia"/>
            <w:lang w:eastAsia="zh-CN"/>
          </w:rPr>
          <w:delText>N Relay, and the RSC only indicates the L2 U</w:delText>
        </w:r>
        <w:r w:rsidR="00C21493" w:rsidDel="006A30D6">
          <w:rPr>
            <w:rFonts w:eastAsiaTheme="minorEastAsia"/>
            <w:lang w:eastAsia="zh-CN"/>
          </w:rPr>
          <w:delText>2</w:delText>
        </w:r>
        <w:r w:rsidRPr="00E34A71" w:rsidDel="006A30D6">
          <w:rPr>
            <w:rFonts w:eastAsiaTheme="minorEastAsia"/>
            <w:lang w:eastAsia="zh-CN"/>
          </w:rPr>
          <w:delText>N Relay service.</w:delText>
        </w:r>
        <w:r w:rsidR="00C21493" w:rsidRPr="00C21493" w:rsidDel="006A30D6">
          <w:delText xml:space="preserve"> </w:delText>
        </w:r>
        <w:r w:rsidR="007442E4" w:rsidDel="006A30D6">
          <w:delText>S</w:delText>
        </w:r>
        <w:r w:rsidR="00C21493" w:rsidDel="006A30D6">
          <w:delText xml:space="preserve">ame </w:delText>
        </w:r>
        <w:r w:rsidR="007442E4" w:rsidDel="006A30D6">
          <w:delText xml:space="preserve">for </w:delText>
        </w:r>
        <w:r w:rsidR="00C34263" w:rsidDel="006A30D6">
          <w:delText xml:space="preserve">the RSC used for </w:delText>
        </w:r>
        <w:r w:rsidR="00C21493" w:rsidDel="006A30D6">
          <w:delText xml:space="preserve">L3 U2N Relay, </w:delText>
        </w:r>
        <w:r w:rsidR="00C21493" w:rsidRPr="00C21493" w:rsidDel="006A30D6">
          <w:rPr>
            <w:rFonts w:eastAsiaTheme="minorEastAsia"/>
            <w:lang w:eastAsia="zh-CN"/>
          </w:rPr>
          <w:delText>there is also no need to associate different RSCs with different PLMNs</w:delText>
        </w:r>
        <w:r w:rsidR="00C21493" w:rsidDel="006A30D6">
          <w:rPr>
            <w:rFonts w:eastAsiaTheme="minorEastAsia"/>
            <w:lang w:eastAsia="zh-CN"/>
          </w:rPr>
          <w:delText xml:space="preserve"> (i.e., RSC per PLMN)</w:delText>
        </w:r>
        <w:r w:rsidR="00C21493" w:rsidRPr="00C21493" w:rsidDel="006A30D6">
          <w:rPr>
            <w:rFonts w:eastAsiaTheme="minorEastAsia"/>
            <w:lang w:eastAsia="zh-CN"/>
          </w:rPr>
          <w:delText>.</w:delText>
        </w:r>
      </w:del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20" w:name="_Toc519004414"/>
    </w:p>
    <w:p w14:paraId="6C1A6BD2" w14:textId="4F04DD36" w:rsidR="00E71F5E" w:rsidRPr="00E71F5E" w:rsidRDefault="00CA089A" w:rsidP="00E71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1" w:name="_Toc45012615"/>
      <w:bookmarkStart w:id="22" w:name="_Toc51754041"/>
      <w:bookmarkStart w:id="23" w:name="_Toc51754175"/>
      <w:bookmarkStart w:id="24" w:name="_Toc51839002"/>
      <w:bookmarkStart w:id="25" w:name="_Toc60323333"/>
      <w:bookmarkEnd w:id="20"/>
    </w:p>
    <w:p w14:paraId="1F5B5E59" w14:textId="77777777" w:rsidR="000F7369" w:rsidRPr="000F7369" w:rsidRDefault="000F7369" w:rsidP="000F736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26" w:name="_Toc73625623"/>
      <w:bookmarkEnd w:id="21"/>
      <w:bookmarkEnd w:id="22"/>
      <w:bookmarkEnd w:id="23"/>
      <w:bookmarkEnd w:id="24"/>
      <w:bookmarkEnd w:id="25"/>
      <w:r w:rsidRPr="000F7369">
        <w:rPr>
          <w:rFonts w:ascii="Arial" w:eastAsia="DengXian" w:hAnsi="Arial"/>
          <w:color w:val="auto"/>
          <w:sz w:val="24"/>
          <w:lang w:eastAsia="en-US"/>
        </w:rPr>
        <w:t>6.5.2.2</w:t>
      </w:r>
      <w:r w:rsidRPr="000F7369">
        <w:rPr>
          <w:rFonts w:ascii="Arial" w:eastAsia="DengXian" w:hAnsi="Arial"/>
          <w:color w:val="auto"/>
          <w:sz w:val="24"/>
          <w:lang w:eastAsia="en-US"/>
        </w:rPr>
        <w:tab/>
        <w:t>Connection establishment</w:t>
      </w:r>
      <w:bookmarkEnd w:id="26"/>
    </w:p>
    <w:bookmarkStart w:id="27" w:name="_MON_1658581968"/>
    <w:bookmarkEnd w:id="27"/>
    <w:p w14:paraId="0F3F4D1C" w14:textId="77777777" w:rsidR="000F7369" w:rsidRPr="000F7369" w:rsidRDefault="000F7369" w:rsidP="000F736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0F7369">
        <w:rPr>
          <w:rFonts w:ascii="Arial" w:eastAsia="DengXian" w:hAnsi="Arial"/>
          <w:b/>
          <w:color w:val="auto"/>
          <w:lang w:eastAsia="en-US"/>
        </w:rPr>
        <w:object w:dxaOrig="8640" w:dyaOrig="5043" w14:anchorId="5DD3BF36">
          <v:shape id="_x0000_i1025" type="#_x0000_t75" style="width:6in;height:250.5pt" o:ole="">
            <v:imagedata r:id="rId13" o:title=""/>
          </v:shape>
          <o:OLEObject Type="Embed" ProgID="Word.Document.12" ShapeID="_x0000_i1025" DrawAspect="Content" ObjectID="_1691580495" r:id="rId14">
            <o:FieldCodes>\s</o:FieldCodes>
          </o:OLEObject>
        </w:object>
      </w:r>
    </w:p>
    <w:p w14:paraId="0A7DD74F" w14:textId="77777777" w:rsidR="000F7369" w:rsidRPr="000F7369" w:rsidRDefault="000F7369" w:rsidP="000F7369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0F7369">
        <w:rPr>
          <w:rFonts w:ascii="Arial" w:eastAsia="DengXian" w:hAnsi="Arial"/>
          <w:b/>
          <w:color w:val="auto"/>
          <w:lang w:eastAsia="en-US"/>
        </w:rPr>
        <w:t>Figure 6.5.2.1-1: Connection Establishment for L2 UE-to-Network Relay</w:t>
      </w:r>
    </w:p>
    <w:p w14:paraId="18B9A4A7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0.</w:t>
      </w:r>
      <w:r w:rsidRPr="000F7369">
        <w:rPr>
          <w:rFonts w:eastAsia="DengXian"/>
          <w:color w:val="auto"/>
          <w:lang w:eastAsia="en-US"/>
        </w:rPr>
        <w:tab/>
        <w:t xml:space="preserve">If in coverage, the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and 5G ProSe UE-to-Network Relay may independently perform the initial registration to the network according to registration procedures in TS 23.502 [5].</w:t>
      </w:r>
    </w:p>
    <w:p w14:paraId="24EE61ED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1.</w:t>
      </w:r>
      <w:r w:rsidRPr="000F7369">
        <w:rPr>
          <w:rFonts w:eastAsia="DengXian"/>
          <w:color w:val="auto"/>
          <w:lang w:eastAsia="en-US"/>
        </w:rPr>
        <w:tab/>
        <w:t xml:space="preserve">If in coverage, the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and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 ProSe UE-to-Network Relay independently get the service authorization for 5G ProSe UE-to-Network Relay operation from the network. Service authorization and parameters provisioning for 5G ProSe UE-to-Network Relay operation are performed for the 5G ProSe UE-to-Network Relay and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as specified in clause 5.1.4.</w:t>
      </w:r>
    </w:p>
    <w:p w14:paraId="682F90F8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ab/>
        <w:t>If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is not in coverage, the pre-configured parameters are used, and the </w:t>
      </w:r>
      <w:r w:rsidRPr="000F7369">
        <w:rPr>
          <w:rFonts w:eastAsia="DengXian"/>
          <w:color w:val="auto"/>
          <w:lang w:eastAsia="zh-CN"/>
        </w:rPr>
        <w:t>s</w:t>
      </w:r>
      <w:r w:rsidRPr="000F7369">
        <w:rPr>
          <w:rFonts w:eastAsia="DengXian"/>
          <w:color w:val="auto"/>
          <w:lang w:eastAsia="en-US"/>
        </w:rPr>
        <w:t>ervice authorization and parameters may be updated after step 6.</w:t>
      </w:r>
    </w:p>
    <w:p w14:paraId="03D96C10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lastRenderedPageBreak/>
        <w:tab/>
        <w:t>If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has not performed Initial Registration,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may perform the Initial Registration in step 6.</w:t>
      </w:r>
    </w:p>
    <w:p w14:paraId="47135FDA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2.</w:t>
      </w:r>
      <w:r w:rsidRPr="000F7369">
        <w:rPr>
          <w:rFonts w:eastAsia="DengXian"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and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 ProSe UE-to-Network Relay perform UE-to-Network Relay UE Discovery and selection, as specified in clause </w:t>
      </w:r>
      <w:r w:rsidRPr="000F7369">
        <w:rPr>
          <w:rFonts w:eastAsia="DengXian"/>
          <w:color w:val="auto"/>
          <w:lang w:eastAsia="zh-CN"/>
        </w:rPr>
        <w:t>6.3.2.3</w:t>
      </w:r>
      <w:r w:rsidRPr="000F7369">
        <w:rPr>
          <w:rFonts w:eastAsia="DengXian"/>
          <w:color w:val="auto"/>
          <w:lang w:eastAsia="en-US"/>
        </w:rPr>
        <w:t>.</w:t>
      </w:r>
    </w:p>
    <w:p w14:paraId="4D511752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3.</w:t>
      </w:r>
      <w:r w:rsidRPr="000F7369">
        <w:rPr>
          <w:rFonts w:eastAsia="DengXian"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initiates a one-to-one communication connection with the selected ProSe UE-to-Network Relay over PC5 using the procedure as described in clause 6.4.3.</w:t>
      </w:r>
    </w:p>
    <w:p w14:paraId="3AF8788F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4.</w:t>
      </w:r>
      <w:r w:rsidRPr="000F7369">
        <w:rPr>
          <w:rFonts w:eastAsia="DengXian"/>
          <w:color w:val="auto"/>
          <w:lang w:eastAsia="en-US"/>
        </w:rPr>
        <w:tab/>
        <w:t>If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 ProSe UE-to-Network Relay is in CM_IDLE state, triggered by the request received from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UE,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ProSe UE-to-Network Relay </w:t>
      </w:r>
      <w:r w:rsidRPr="000F7369">
        <w:rPr>
          <w:rFonts w:eastAsia="DengXian"/>
          <w:color w:val="auto"/>
          <w:lang w:eastAsia="zh-CN"/>
        </w:rPr>
        <w:t>perform</w:t>
      </w:r>
      <w:r w:rsidRPr="000F7369">
        <w:rPr>
          <w:rFonts w:eastAsia="DengXian"/>
          <w:color w:val="auto"/>
          <w:lang w:eastAsia="en-US"/>
        </w:rPr>
        <w:t xml:space="preserve">s Service Request </w:t>
      </w:r>
      <w:r w:rsidRPr="000F7369">
        <w:rPr>
          <w:rFonts w:eastAsia="DengXian"/>
          <w:color w:val="auto"/>
          <w:lang w:eastAsia="zh-CN"/>
        </w:rPr>
        <w:t>procedure</w:t>
      </w:r>
      <w:r w:rsidRPr="000F7369">
        <w:rPr>
          <w:rFonts w:eastAsia="DengXian"/>
          <w:color w:val="auto"/>
          <w:lang w:eastAsia="en-US"/>
        </w:rPr>
        <w:t xml:space="preserve"> in </w:t>
      </w:r>
      <w:r w:rsidRPr="000F7369">
        <w:rPr>
          <w:rFonts w:eastAsia="DengXian"/>
          <w:noProof/>
          <w:color w:val="auto"/>
          <w:lang w:eastAsia="en-US"/>
        </w:rPr>
        <w:t xml:space="preserve">the clause 4.2.3.2 </w:t>
      </w:r>
      <w:r w:rsidRPr="000F7369">
        <w:rPr>
          <w:rFonts w:eastAsia="DengXian"/>
          <w:noProof/>
          <w:color w:val="auto"/>
          <w:lang w:eastAsia="zh-CN"/>
        </w:rPr>
        <w:t>of</w:t>
      </w:r>
      <w:r w:rsidRPr="000F7369">
        <w:rPr>
          <w:rFonts w:eastAsia="DengXian"/>
          <w:noProof/>
          <w:color w:val="auto"/>
          <w:lang w:eastAsia="en-US"/>
        </w:rPr>
        <w:t xml:space="preserve"> TS 23.502 [5]</w:t>
      </w:r>
      <w:r w:rsidRPr="000F7369">
        <w:rPr>
          <w:rFonts w:eastAsia="DengXian"/>
          <w:color w:val="auto"/>
          <w:lang w:eastAsia="en-US"/>
        </w:rPr>
        <w:t>.</w:t>
      </w:r>
    </w:p>
    <w:p w14:paraId="6935E2A2" w14:textId="015F071B" w:rsidR="000F7369" w:rsidRPr="000F7369" w:rsidRDefault="000F7369" w:rsidP="000F7369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DengXian"/>
          <w:color w:val="FF0000"/>
          <w:lang w:eastAsia="en-US"/>
        </w:rPr>
      </w:pPr>
      <w:r w:rsidRPr="000F7369">
        <w:rPr>
          <w:rFonts w:eastAsia="DengXian"/>
          <w:color w:val="FF0000"/>
          <w:lang w:eastAsia="en-US"/>
        </w:rPr>
        <w:t>Editor's note:</w:t>
      </w:r>
      <w:r w:rsidRPr="000F7369">
        <w:rPr>
          <w:rFonts w:eastAsia="DengXian"/>
          <w:color w:val="FF0000"/>
          <w:lang w:eastAsia="en-US"/>
        </w:rPr>
        <w:tab/>
        <w:t>How the ProSe UE-to-Network Relay is triggered to perform Service Request procedure requires cooperation with RAN2</w:t>
      </w:r>
      <w:ins w:id="28" w:author="Huawei C" w:date="2021-08-09T16:23:00Z">
        <w:r w:rsidR="004524CA">
          <w:rPr>
            <w:rFonts w:eastAsia="DengXian"/>
            <w:color w:val="FF0000"/>
            <w:lang w:eastAsia="en-US"/>
          </w:rPr>
          <w:t xml:space="preserve"> and SA3 progress on mutual </w:t>
        </w:r>
        <w:r w:rsidR="004524CA">
          <w:rPr>
            <w:rFonts w:eastAsiaTheme="minorEastAsia"/>
            <w:lang w:eastAsia="zh-CN"/>
          </w:rPr>
          <w:t>authentication during PC5 connection establishment</w:t>
        </w:r>
      </w:ins>
      <w:r w:rsidRPr="000F7369">
        <w:rPr>
          <w:rFonts w:eastAsia="DengXian"/>
          <w:color w:val="FF0000"/>
          <w:lang w:eastAsia="en-US"/>
        </w:rPr>
        <w:t>.</w:t>
      </w:r>
    </w:p>
    <w:p w14:paraId="53445524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5.</w:t>
      </w:r>
      <w:r w:rsidRPr="000F7369">
        <w:rPr>
          <w:rFonts w:eastAsia="DengXian"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establishes an RRC Connection with the same NG-RAN serving the selected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ProSe UE-to-Network Relay, specified in </w:t>
      </w:r>
      <w:r w:rsidRPr="000F7369">
        <w:rPr>
          <w:rFonts w:eastAsia="DengXian"/>
          <w:color w:val="auto"/>
          <w:highlight w:val="yellow"/>
          <w:lang w:eastAsia="en-US"/>
        </w:rPr>
        <w:t>TS</w:t>
      </w:r>
      <w:r w:rsidRPr="000F7369">
        <w:rPr>
          <w:rFonts w:eastAsia="DengXian"/>
          <w:noProof/>
          <w:color w:val="auto"/>
          <w:highlight w:val="yellow"/>
          <w:lang w:eastAsia="en-US"/>
        </w:rPr>
        <w:t> </w:t>
      </w:r>
      <w:r w:rsidRPr="000F7369">
        <w:rPr>
          <w:rFonts w:eastAsia="DengXian"/>
          <w:color w:val="auto"/>
          <w:highlight w:val="yellow"/>
          <w:lang w:eastAsia="en-US"/>
        </w:rPr>
        <w:t>38.XXX [x]</w:t>
      </w:r>
      <w:r w:rsidRPr="000F7369">
        <w:rPr>
          <w:rFonts w:eastAsia="DengXian"/>
          <w:color w:val="auto"/>
          <w:lang w:eastAsia="en-US"/>
        </w:rPr>
        <w:t>.</w:t>
      </w:r>
    </w:p>
    <w:p w14:paraId="7F831C51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6.</w:t>
      </w:r>
      <w:r w:rsidRPr="000F7369">
        <w:rPr>
          <w:rFonts w:eastAsia="DengXian"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sends a NAS message to the serving AMF. The NAS message is encapsulated in an Uu RRC message that is sent over PC5 to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 ProSe UE-to-Network Relay, and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ProSe UE-to-Network Relay forwards the Uu RRC message to the NG-RAN specified in TS</w:t>
      </w:r>
      <w:r w:rsidRPr="000F7369">
        <w:rPr>
          <w:rFonts w:eastAsia="DengXian"/>
          <w:noProof/>
          <w:color w:val="auto"/>
          <w:lang w:eastAsia="en-US"/>
        </w:rPr>
        <w:t> </w:t>
      </w:r>
      <w:r w:rsidRPr="000F7369">
        <w:rPr>
          <w:rFonts w:eastAsia="DengXian"/>
          <w:color w:val="auto"/>
          <w:lang w:eastAsia="en-US"/>
        </w:rPr>
        <w:t xml:space="preserve">38.XXX. NG-RAN selects the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UE's serving AMF and forwards the NAS message to this AMF.</w:t>
      </w:r>
    </w:p>
    <w:p w14:paraId="63E25240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ab/>
        <w:t>If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has not performed the initial registration, the NAS message is an initial Registration message. Otherwise, the NAS message is either a service request message, or a mobility or periodic Registration message.</w:t>
      </w:r>
    </w:p>
    <w:p w14:paraId="7C7A40C8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noProof/>
          <w:color w:val="auto"/>
          <w:lang w:eastAsia="en-US"/>
        </w:rPr>
      </w:pPr>
      <w:r w:rsidRPr="000F7369">
        <w:rPr>
          <w:rFonts w:eastAsia="DengXian"/>
          <w:noProof/>
          <w:color w:val="auto"/>
          <w:lang w:eastAsia="en-US"/>
        </w:rPr>
        <w:t>7.</w:t>
      </w:r>
      <w:r w:rsidRPr="000F7369">
        <w:rPr>
          <w:rFonts w:eastAsia="DengXian"/>
          <w:noProof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noProof/>
          <w:color w:val="auto"/>
          <w:lang w:eastAsia="en-US"/>
        </w:rPr>
        <w:t xml:space="preserve"> Remote UE may trigger the PDU Session Establishment procedure as defined in clause 4.3.2.2 of TS 23.502 [5].</w:t>
      </w:r>
    </w:p>
    <w:p w14:paraId="30777DE4" w14:textId="51C6747C" w:rsidR="006D4EAC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noProof/>
          <w:color w:val="auto"/>
          <w:lang w:eastAsia="en-US"/>
        </w:rPr>
      </w:pPr>
      <w:r w:rsidRPr="000F7369">
        <w:rPr>
          <w:rFonts w:eastAsia="DengXian"/>
          <w:noProof/>
          <w:color w:val="auto"/>
          <w:lang w:eastAsia="en-US"/>
        </w:rPr>
        <w:t>8.</w:t>
      </w:r>
      <w:r w:rsidRPr="000F7369">
        <w:rPr>
          <w:rFonts w:eastAsia="DengXian"/>
          <w:noProof/>
          <w:color w:val="auto"/>
          <w:lang w:eastAsia="en-US"/>
        </w:rPr>
        <w:tab/>
        <w:t>The data is transferred between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noProof/>
          <w:color w:val="auto"/>
          <w:lang w:eastAsia="en-US"/>
        </w:rPr>
        <w:t xml:space="preserve"> Remote UE and UPF via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DengXian"/>
          <w:noProof/>
          <w:color w:val="auto"/>
          <w:lang w:eastAsia="en-US"/>
        </w:rPr>
        <w:t xml:space="preserve"> ProSe UE-to-Network Relay and NG-RAN.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DengXian"/>
          <w:noProof/>
          <w:color w:val="auto"/>
          <w:lang w:eastAsia="en-US"/>
        </w:rPr>
        <w:t xml:space="preserve"> ProSe UE-to-Network Relay forwards all the data messages between the Remote UE and NG-RAN, as specified in </w:t>
      </w:r>
      <w:r w:rsidRPr="000F7369">
        <w:rPr>
          <w:rFonts w:eastAsia="DengXian"/>
          <w:noProof/>
          <w:color w:val="auto"/>
          <w:highlight w:val="yellow"/>
          <w:lang w:eastAsia="en-US"/>
        </w:rPr>
        <w:t>TS 38.XXX [x]</w:t>
      </w:r>
      <w:r w:rsidRPr="000F7369">
        <w:rPr>
          <w:rFonts w:eastAsia="DengXian"/>
          <w:noProof/>
          <w:color w:val="auto"/>
          <w:lang w:eastAsia="en-US"/>
        </w:rPr>
        <w:t>.</w:t>
      </w:r>
    </w:p>
    <w:p w14:paraId="73FE4EC2" w14:textId="7AFFB7E9" w:rsidR="006D4EAC" w:rsidRPr="00E71F5E" w:rsidRDefault="006D4EAC" w:rsidP="006D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212ED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6212ED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DB9D19C" w14:textId="77777777" w:rsidR="000F7369" w:rsidRPr="000F7369" w:rsidRDefault="000F7369" w:rsidP="000F7369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en-US"/>
        </w:rPr>
      </w:pPr>
      <w:bookmarkStart w:id="29" w:name="_Toc30666558"/>
      <w:bookmarkStart w:id="30" w:name="_Toc31029852"/>
      <w:bookmarkStart w:id="31" w:name="_Toc31030743"/>
      <w:bookmarkStart w:id="32" w:name="_Toc43388310"/>
      <w:bookmarkStart w:id="33" w:name="_Toc43735540"/>
      <w:bookmarkStart w:id="34" w:name="_Toc50130527"/>
      <w:bookmarkStart w:id="35" w:name="_Toc50133841"/>
      <w:bookmarkStart w:id="36" w:name="_Toc50134181"/>
      <w:bookmarkStart w:id="37" w:name="_Toc50557133"/>
      <w:bookmarkStart w:id="38" w:name="_Toc50548809"/>
      <w:bookmarkStart w:id="39" w:name="_Toc55202114"/>
      <w:bookmarkStart w:id="40" w:name="_Toc57209736"/>
      <w:bookmarkStart w:id="41" w:name="_Toc57366127"/>
      <w:bookmarkStart w:id="42" w:name="_Toc66703570"/>
      <w:bookmarkStart w:id="43" w:name="_Toc73625622"/>
      <w:r w:rsidRPr="000F7369">
        <w:rPr>
          <w:rFonts w:ascii="Arial" w:eastAsia="DengXian" w:hAnsi="Arial"/>
          <w:color w:val="auto"/>
          <w:sz w:val="22"/>
          <w:lang w:eastAsia="en-US"/>
        </w:rPr>
        <w:t>6.5.2.1.2</w:t>
      </w:r>
      <w:r w:rsidRPr="000F7369">
        <w:rPr>
          <w:rFonts w:ascii="Arial" w:eastAsia="DengXian" w:hAnsi="Arial"/>
          <w:color w:val="auto"/>
          <w:sz w:val="22"/>
          <w:lang w:eastAsia="en-US"/>
        </w:rPr>
        <w:tab/>
        <w:t>Connection Management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CAB1AC5" w14:textId="77777777" w:rsidR="000F7369" w:rsidRPr="000F7369" w:rsidRDefault="000F7369" w:rsidP="000F7369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0F7369">
        <w:rPr>
          <w:rFonts w:eastAsia="SimSun"/>
          <w:color w:val="auto"/>
          <w:lang w:eastAsia="en-US"/>
        </w:rPr>
        <w:t xml:space="preserve">Connection Management for the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SimSun"/>
          <w:color w:val="auto"/>
          <w:lang w:eastAsia="en-US"/>
        </w:rPr>
        <w:t xml:space="preserve"> Remote UE and the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 UE-to-Network Relay follows the principles and procedures defined in TS 23.501 [4] and TS 23.502 [5] with the following modifications.</w:t>
      </w:r>
    </w:p>
    <w:p w14:paraId="7B2EF43E" w14:textId="77777777" w:rsidR="000F7369" w:rsidRDefault="000F7369" w:rsidP="000F7369">
      <w:pPr>
        <w:overflowPunct/>
        <w:autoSpaceDE/>
        <w:autoSpaceDN/>
        <w:adjustRightInd/>
        <w:textAlignment w:val="auto"/>
        <w:rPr>
          <w:ins w:id="44" w:author="HW user15" w:date="2021-06-24T15:13:00Z"/>
          <w:rFonts w:eastAsia="SimSun"/>
          <w:color w:val="auto"/>
          <w:lang w:eastAsia="zh-CN"/>
        </w:rPr>
      </w:pPr>
      <w:r w:rsidRPr="000F7369">
        <w:rPr>
          <w:rFonts w:eastAsia="SimSun"/>
          <w:color w:val="auto"/>
          <w:lang w:eastAsia="zh-CN"/>
        </w:rPr>
        <w:t xml:space="preserve">The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zh-CN"/>
        </w:rPr>
        <w:t>ProSe UE-to-Network Relay may only relay data/signalling for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SimSun"/>
          <w:color w:val="auto"/>
          <w:lang w:eastAsia="zh-CN"/>
        </w:rPr>
        <w:t xml:space="preserve"> Remote UE(s) when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SimSun"/>
          <w:color w:val="auto"/>
          <w:lang w:eastAsia="zh-CN"/>
        </w:rPr>
        <w:t xml:space="preserve"> ProSe UE-to-Network Relay is in CM-CONNECTED state. If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SimSun"/>
          <w:color w:val="auto"/>
          <w:lang w:eastAsia="zh-CN"/>
        </w:rPr>
        <w:t xml:space="preserve"> ProSe UE-to-Network Relay is in CM_IDLE state and receives a connection request from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SimSun"/>
          <w:color w:val="auto"/>
          <w:lang w:eastAsia="zh-CN"/>
        </w:rPr>
        <w:t xml:space="preserve"> Remote UE for relaying, the 5G ProSe UE-to-Network Relay shall trigger Service Request procedure to enter CM_CONNECTED state before relaying the Remote UEs traffic.</w:t>
      </w:r>
    </w:p>
    <w:p w14:paraId="6DCD071D" w14:textId="3F3F6506" w:rsidR="00EE370F" w:rsidRPr="000F7369" w:rsidRDefault="00EE370F" w:rsidP="000F7369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ins w:id="45" w:author="HW user15" w:date="2021-06-24T15:14:00Z">
        <w:r>
          <w:rPr>
            <w:rFonts w:eastAsia="SimSun"/>
            <w:color w:val="auto"/>
            <w:lang w:eastAsia="zh-CN"/>
          </w:rPr>
          <w:t xml:space="preserve">The state of </w:t>
        </w:r>
        <w:r w:rsidRPr="000F7369">
          <w:rPr>
            <w:rFonts w:eastAsia="SimSun"/>
            <w:color w:val="auto"/>
            <w:lang w:eastAsia="zh-CN"/>
          </w:rPr>
          <w:t>5G ProSe UE-to-Network Relay</w:t>
        </w:r>
        <w:r>
          <w:rPr>
            <w:rFonts w:eastAsia="SimSun"/>
            <w:color w:val="auto"/>
            <w:lang w:eastAsia="zh-CN"/>
          </w:rPr>
          <w:t xml:space="preserve"> is controlled by NG-RAN with the following:</w:t>
        </w:r>
      </w:ins>
    </w:p>
    <w:p w14:paraId="535CF851" w14:textId="5D351A59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-</w:t>
      </w:r>
      <w:r w:rsidRPr="000F7369">
        <w:rPr>
          <w:rFonts w:eastAsia="DengXian"/>
          <w:color w:val="auto"/>
          <w:lang w:eastAsia="en-US"/>
        </w:rPr>
        <w:tab/>
        <w:t xml:space="preserve">If any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connected to the 5G ProSe UE-to-Network Relay is in CM-CONNECTED</w:t>
      </w:r>
      <w:ins w:id="46" w:author="HW user15" w:date="2021-06-24T15:04:00Z">
        <w:r w:rsidR="00C72243" w:rsidRPr="00C72243">
          <w:t xml:space="preserve"> </w:t>
        </w:r>
        <w:r w:rsidR="00C72243" w:rsidRPr="009E0DE1">
          <w:t>with RRC Connected</w:t>
        </w:r>
      </w:ins>
      <w:ins w:id="47" w:author="HW user15" w:date="2021-06-24T15:08:00Z">
        <w:r w:rsidR="00C72243">
          <w:t xml:space="preserve"> state</w:t>
        </w:r>
      </w:ins>
      <w:r w:rsidRPr="000F7369">
        <w:rPr>
          <w:rFonts w:eastAsia="DengXian"/>
          <w:color w:val="auto"/>
          <w:lang w:eastAsia="en-US"/>
        </w:rPr>
        <w:t>, the 5G ProSe UE-to-Network Relay should remain CM-CONNECTED state</w:t>
      </w:r>
      <w:ins w:id="48" w:author="HW user15" w:date="2021-06-24T15:05:00Z">
        <w:r w:rsidR="00C72243" w:rsidRPr="00C72243">
          <w:t xml:space="preserve"> </w:t>
        </w:r>
        <w:r w:rsidR="00C72243" w:rsidRPr="009E0DE1">
          <w:t>with RRC Connected</w:t>
        </w:r>
      </w:ins>
      <w:ins w:id="49" w:author="HW user15" w:date="2021-06-24T15:08:00Z">
        <w:r w:rsidR="00C72243">
          <w:t xml:space="preserve"> state</w:t>
        </w:r>
      </w:ins>
      <w:r w:rsidRPr="000F7369">
        <w:rPr>
          <w:rFonts w:eastAsia="DengXian"/>
          <w:color w:val="auto"/>
          <w:lang w:eastAsia="en-US"/>
        </w:rPr>
        <w:t>.</w:t>
      </w:r>
    </w:p>
    <w:p w14:paraId="30AF16C4" w14:textId="66F6D330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-</w:t>
      </w:r>
      <w:r w:rsidRPr="000F7369">
        <w:rPr>
          <w:rFonts w:eastAsia="DengXian"/>
          <w:color w:val="auto"/>
          <w:lang w:eastAsia="en-US"/>
        </w:rPr>
        <w:tab/>
        <w:t xml:space="preserve">If all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UEs connected to the 5G ProSe UE-to-Network Relay enter CM-IDLE</w:t>
      </w:r>
      <w:ins w:id="50" w:author="HW user15" w:date="2021-06-24T15:07:00Z">
        <w:r w:rsidR="00C72243">
          <w:rPr>
            <w:rFonts w:eastAsia="DengXian"/>
            <w:color w:val="auto"/>
            <w:lang w:eastAsia="en-US"/>
          </w:rPr>
          <w:t xml:space="preserve"> or</w:t>
        </w:r>
        <w:r w:rsidR="00C72243" w:rsidRPr="00C72243">
          <w:rPr>
            <w:rFonts w:eastAsia="DengXian"/>
            <w:color w:val="auto"/>
            <w:lang w:eastAsia="en-US"/>
          </w:rPr>
          <w:t xml:space="preserve"> </w:t>
        </w:r>
        <w:r w:rsidR="00C72243" w:rsidRPr="000F7369">
          <w:rPr>
            <w:rFonts w:eastAsia="DengXian"/>
            <w:color w:val="auto"/>
            <w:lang w:eastAsia="en-US"/>
          </w:rPr>
          <w:t>CM-CONNECTED</w:t>
        </w:r>
        <w:r w:rsidR="00C72243" w:rsidRPr="00C72243">
          <w:t xml:space="preserve"> </w:t>
        </w:r>
        <w:r w:rsidR="00C72243" w:rsidRPr="009E0DE1">
          <w:t>with</w:t>
        </w:r>
        <w:r w:rsidR="00C72243">
          <w:t xml:space="preserve"> RRC</w:t>
        </w:r>
        <w:r w:rsidR="00C72243" w:rsidRPr="009E0DE1">
          <w:t xml:space="preserve"> Inactive state</w:t>
        </w:r>
      </w:ins>
      <w:r w:rsidRPr="000F7369">
        <w:rPr>
          <w:rFonts w:eastAsia="DengXian"/>
          <w:color w:val="auto"/>
          <w:lang w:eastAsia="en-US"/>
        </w:rPr>
        <w:t>, the 5G ProSe UE-to-Network Relay may enter CM-IDLE state</w:t>
      </w:r>
      <w:ins w:id="51" w:author="vivo_r02" w:date="2021-08-18T11:40:00Z">
        <w:r w:rsidR="002A05D6">
          <w:rPr>
            <w:rFonts w:eastAsia="DengXian"/>
            <w:color w:val="auto"/>
            <w:lang w:eastAsia="en-US"/>
          </w:rPr>
          <w:t xml:space="preserve"> </w:t>
        </w:r>
        <w:r w:rsidR="002A05D6" w:rsidRPr="002D039E">
          <w:rPr>
            <w:rFonts w:eastAsia="DengXian"/>
            <w:color w:val="auto"/>
            <w:lang w:eastAsia="en-US"/>
          </w:rPr>
          <w:t>or</w:t>
        </w:r>
        <w:r w:rsidR="002A05D6" w:rsidRPr="002D039E">
          <w:t xml:space="preserve"> </w:t>
        </w:r>
        <w:r w:rsidR="002A05D6" w:rsidRPr="002D039E">
          <w:rPr>
            <w:rFonts w:eastAsia="DengXian"/>
            <w:color w:val="auto"/>
            <w:lang w:eastAsia="en-US"/>
          </w:rPr>
          <w:t>CM-CONNECTED with RRC Inactive state</w:t>
        </w:r>
      </w:ins>
      <w:r w:rsidRPr="000F7369">
        <w:rPr>
          <w:rFonts w:eastAsia="DengXian"/>
          <w:color w:val="auto"/>
          <w:lang w:eastAsia="en-US"/>
        </w:rPr>
        <w:t>.</w:t>
      </w:r>
    </w:p>
    <w:p w14:paraId="480920CA" w14:textId="67DEB445" w:rsidR="000F7369" w:rsidRPr="000F7369" w:rsidDel="00015EC0" w:rsidRDefault="000F7369" w:rsidP="000F7369">
      <w:pPr>
        <w:keepLines/>
        <w:overflowPunct/>
        <w:autoSpaceDE/>
        <w:autoSpaceDN/>
        <w:adjustRightInd/>
        <w:ind w:left="1560" w:hanging="1276"/>
        <w:textAlignment w:val="auto"/>
        <w:rPr>
          <w:del w:id="52" w:author="HW user15" w:date="2021-06-24T15:56:00Z"/>
          <w:rFonts w:eastAsia="DengXian"/>
          <w:color w:val="FF0000"/>
          <w:lang w:eastAsia="en-US"/>
        </w:rPr>
      </w:pPr>
      <w:del w:id="53" w:author="HW user15" w:date="2021-06-24T15:56:00Z">
        <w:r w:rsidRPr="000F7369" w:rsidDel="00015EC0">
          <w:rPr>
            <w:rFonts w:eastAsia="DengXian"/>
            <w:color w:val="FF0000"/>
            <w:lang w:eastAsia="en-US"/>
          </w:rPr>
          <w:delText>Editor's note:</w:delText>
        </w:r>
        <w:r w:rsidRPr="000F7369" w:rsidDel="00015EC0">
          <w:rPr>
            <w:rFonts w:eastAsia="DengXian"/>
            <w:color w:val="FF0000"/>
            <w:lang w:eastAsia="en-US"/>
          </w:rPr>
          <w:tab/>
          <w:delText>The state handling may need updating once the AS layer aspects are defined.</w:delText>
        </w:r>
      </w:del>
    </w:p>
    <w:p w14:paraId="213BB914" w14:textId="77A383B3" w:rsidR="000F7369" w:rsidRPr="000F7369" w:rsidDel="007055BA" w:rsidRDefault="000F7369" w:rsidP="000F7369">
      <w:pPr>
        <w:overflowPunct/>
        <w:autoSpaceDE/>
        <w:autoSpaceDN/>
        <w:adjustRightInd/>
        <w:textAlignment w:val="auto"/>
        <w:rPr>
          <w:del w:id="54" w:author="HW user15" w:date="2021-06-24T14:36:00Z"/>
          <w:rFonts w:eastAsia="SimSun"/>
          <w:color w:val="auto"/>
          <w:lang w:eastAsia="zh-CN"/>
        </w:rPr>
      </w:pPr>
      <w:del w:id="55" w:author="HW user15" w:date="2021-06-24T14:36:00Z">
        <w:r w:rsidRPr="000F7369" w:rsidDel="007055BA">
          <w:rPr>
            <w:rFonts w:eastAsia="SimSun"/>
            <w:color w:val="auto"/>
            <w:lang w:eastAsia="zh-CN"/>
          </w:rPr>
          <w:delText xml:space="preserve">When Remote UE is CM-IDLE or CM-CONNECTED, the </w:delText>
        </w:r>
        <w:r w:rsidRPr="000F7369" w:rsidDel="007055BA">
          <w:rPr>
            <w:rFonts w:eastAsia="DengXian"/>
            <w:color w:val="auto"/>
            <w:lang w:eastAsia="en-US"/>
          </w:rPr>
          <w:delText>5G ProSe UE-to-Network Relay</w:delText>
        </w:r>
        <w:r w:rsidRPr="000F7369" w:rsidDel="007055BA">
          <w:rPr>
            <w:rFonts w:eastAsia="SimSun"/>
            <w:color w:val="auto"/>
            <w:lang w:eastAsia="zh-CN"/>
          </w:rPr>
          <w:delText xml:space="preserve"> and</w:delText>
        </w:r>
        <w:r w:rsidRPr="000F7369" w:rsidDel="007055BA">
          <w:rPr>
            <w:rFonts w:eastAsia="SimSun"/>
            <w:color w:val="auto"/>
            <w:lang w:eastAsia="en-US"/>
          </w:rPr>
          <w:delText xml:space="preserve"> </w:delText>
        </w:r>
        <w:r w:rsidRPr="000F7369" w:rsidDel="007055BA">
          <w:rPr>
            <w:rFonts w:eastAsia="DengXian"/>
            <w:color w:val="auto"/>
            <w:lang w:eastAsia="en-US"/>
          </w:rPr>
          <w:delText xml:space="preserve">5G </w:delText>
        </w:r>
        <w:r w:rsidRPr="000F7369" w:rsidDel="007055BA">
          <w:rPr>
            <w:rFonts w:eastAsia="SimSun"/>
            <w:color w:val="auto"/>
            <w:lang w:eastAsia="en-US"/>
          </w:rPr>
          <w:delText>ProSe</w:delText>
        </w:r>
        <w:r w:rsidRPr="000F7369" w:rsidDel="007055BA">
          <w:rPr>
            <w:rFonts w:eastAsia="SimSun"/>
            <w:color w:val="auto"/>
            <w:lang w:eastAsia="zh-CN"/>
          </w:rPr>
          <w:delText xml:space="preserve"> Remote UE keep the PC5 link.</w:delText>
        </w:r>
      </w:del>
    </w:p>
    <w:p w14:paraId="7E96A329" w14:textId="431C2A30" w:rsidR="006D4EAC" w:rsidRDefault="000F7369" w:rsidP="00AF3341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0F7369">
        <w:rPr>
          <w:rFonts w:eastAsia="SimSun"/>
          <w:color w:val="auto"/>
          <w:lang w:eastAsia="en-US"/>
        </w:rPr>
        <w:t xml:space="preserve">For paging a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 xml:space="preserve">ProSe Remote UE, it follows the principles and procedures defined in TS 23.501 [4] and TS 23.502 [5], and the paging message delivery from NG-RAN to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 xml:space="preserve">ProSe Remote UE </w:t>
      </w:r>
      <w:r w:rsidRPr="000F7369">
        <w:rPr>
          <w:rFonts w:eastAsia="DengXian"/>
          <w:color w:val="auto"/>
          <w:lang w:eastAsia="en-US"/>
        </w:rPr>
        <w:t xml:space="preserve">is specified in </w:t>
      </w:r>
      <w:r w:rsidRPr="000F7369">
        <w:rPr>
          <w:rFonts w:eastAsia="DengXian"/>
          <w:color w:val="auto"/>
          <w:highlight w:val="yellow"/>
          <w:lang w:eastAsia="en-US"/>
        </w:rPr>
        <w:t>TS 38.XXX [x]</w:t>
      </w:r>
      <w:r w:rsidRPr="000F7369">
        <w:rPr>
          <w:rFonts w:eastAsia="SimSun"/>
          <w:color w:val="auto"/>
          <w:lang w:eastAsia="en-US"/>
        </w:rPr>
        <w:t>.</w:t>
      </w:r>
    </w:p>
    <w:p w14:paraId="49DAF29C" w14:textId="77777777" w:rsidR="007055BA" w:rsidRPr="000F7369" w:rsidRDefault="007055BA" w:rsidP="00AF3341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0D235962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A24000" w16cid:durableId="24C76D07"/>
  <w16cid:commentId w16cid:paraId="0D7BC7B8" w16cid:durableId="24C76D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49A02" w14:textId="77777777" w:rsidR="002F384A" w:rsidRDefault="002F384A">
      <w:r>
        <w:separator/>
      </w:r>
    </w:p>
    <w:p w14:paraId="6A150E73" w14:textId="77777777" w:rsidR="002F384A" w:rsidRDefault="002F384A"/>
  </w:endnote>
  <w:endnote w:type="continuationSeparator" w:id="0">
    <w:p w14:paraId="35950C7C" w14:textId="77777777" w:rsidR="002F384A" w:rsidRDefault="002F384A">
      <w:r>
        <w:continuationSeparator/>
      </w:r>
    </w:p>
    <w:p w14:paraId="320CB30F" w14:textId="77777777" w:rsidR="002F384A" w:rsidRDefault="002F38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1E0AEF" w:rsidRDefault="001E0AE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1E0AEF" w:rsidRDefault="001E0AE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1E0AEF" w:rsidRDefault="001E0AE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66AB6" w14:textId="77777777" w:rsidR="002F384A" w:rsidRDefault="002F384A">
      <w:r>
        <w:separator/>
      </w:r>
    </w:p>
    <w:p w14:paraId="4D1894FE" w14:textId="77777777" w:rsidR="002F384A" w:rsidRDefault="002F384A"/>
  </w:footnote>
  <w:footnote w:type="continuationSeparator" w:id="0">
    <w:p w14:paraId="26F30827" w14:textId="77777777" w:rsidR="002F384A" w:rsidRDefault="002F384A">
      <w:r>
        <w:continuationSeparator/>
      </w:r>
    </w:p>
    <w:p w14:paraId="548C9A4E" w14:textId="77777777" w:rsidR="002F384A" w:rsidRDefault="002F38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1E0AEF" w:rsidRDefault="001E0AEF"/>
  <w:p w14:paraId="666D0EFE" w14:textId="77777777" w:rsidR="001E0AEF" w:rsidRDefault="001E0A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1E0AEF" w:rsidRDefault="001E0AE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1E0AEF" w:rsidRDefault="001E0AE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039E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1E0AEF" w:rsidRDefault="001E0AE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Final Tuesday">
    <w15:presenceInfo w15:providerId="None" w15:userId="Huawei C Final Tuesday"/>
  </w15:person>
  <w15:person w15:author="Huawei C First Thursday">
    <w15:presenceInfo w15:providerId="None" w15:userId="Huawei C First Thursday"/>
  </w15:person>
  <w15:person w15:author="Huawei C">
    <w15:presenceInfo w15:providerId="None" w15:userId="Huawei C"/>
  </w15:person>
  <w15:person w15:author="HW user15">
    <w15:presenceInfo w15:providerId="None" w15:userId="HW user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5EC0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62B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402"/>
    <w:rsid w:val="000A5948"/>
    <w:rsid w:val="000A75B1"/>
    <w:rsid w:val="000A7E08"/>
    <w:rsid w:val="000B06F2"/>
    <w:rsid w:val="000B0B25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4FF4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352D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262"/>
    <w:rsid w:val="000E05E1"/>
    <w:rsid w:val="000E1767"/>
    <w:rsid w:val="000E1E7B"/>
    <w:rsid w:val="000E2B96"/>
    <w:rsid w:val="000E327B"/>
    <w:rsid w:val="000E3F00"/>
    <w:rsid w:val="000E44F6"/>
    <w:rsid w:val="000E4585"/>
    <w:rsid w:val="000E4E36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369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58D1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4F2"/>
    <w:rsid w:val="00175B54"/>
    <w:rsid w:val="00176126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6E1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487D"/>
    <w:rsid w:val="001D6C3F"/>
    <w:rsid w:val="001D7601"/>
    <w:rsid w:val="001E01C7"/>
    <w:rsid w:val="001E0AEF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4F4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236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448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4E1C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397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0DC6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3ABC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059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4D"/>
    <w:rsid w:val="00295FEC"/>
    <w:rsid w:val="0029673F"/>
    <w:rsid w:val="00297595"/>
    <w:rsid w:val="00297889"/>
    <w:rsid w:val="00297DBB"/>
    <w:rsid w:val="00297DC0"/>
    <w:rsid w:val="002A0489"/>
    <w:rsid w:val="002A05D6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6C3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39E"/>
    <w:rsid w:val="002D051E"/>
    <w:rsid w:val="002D07AB"/>
    <w:rsid w:val="002D0CC3"/>
    <w:rsid w:val="002D1637"/>
    <w:rsid w:val="002D1E29"/>
    <w:rsid w:val="002D1E5B"/>
    <w:rsid w:val="002D2746"/>
    <w:rsid w:val="002D2752"/>
    <w:rsid w:val="002D41B7"/>
    <w:rsid w:val="002D4952"/>
    <w:rsid w:val="002D49A4"/>
    <w:rsid w:val="002D58CB"/>
    <w:rsid w:val="002D5CFB"/>
    <w:rsid w:val="002D5E9C"/>
    <w:rsid w:val="002D6460"/>
    <w:rsid w:val="002D6D33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57D"/>
    <w:rsid w:val="002E4AA9"/>
    <w:rsid w:val="002E4E29"/>
    <w:rsid w:val="002E54CA"/>
    <w:rsid w:val="002E56DB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384A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39E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836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29"/>
    <w:rsid w:val="003D5774"/>
    <w:rsid w:val="003D5906"/>
    <w:rsid w:val="003D5B0A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2F6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278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66E6"/>
    <w:rsid w:val="004374F1"/>
    <w:rsid w:val="00440861"/>
    <w:rsid w:val="0044087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4CA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4853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4D67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81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5573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2EE2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4F3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690C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A735E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6E2A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6CA"/>
    <w:rsid w:val="00620BE6"/>
    <w:rsid w:val="006212ED"/>
    <w:rsid w:val="006216B3"/>
    <w:rsid w:val="00621DAF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739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98B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0D6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BC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9E0"/>
    <w:rsid w:val="006D3AE5"/>
    <w:rsid w:val="006D46D1"/>
    <w:rsid w:val="006D472F"/>
    <w:rsid w:val="006D4AB1"/>
    <w:rsid w:val="006D4EAC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5BA"/>
    <w:rsid w:val="00705F89"/>
    <w:rsid w:val="00706881"/>
    <w:rsid w:val="00707754"/>
    <w:rsid w:val="007077AE"/>
    <w:rsid w:val="00707F48"/>
    <w:rsid w:val="00711599"/>
    <w:rsid w:val="00711D5C"/>
    <w:rsid w:val="00711F1F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2E4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441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8D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1A6C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3A4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3EE8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0C7"/>
    <w:rsid w:val="00842C2E"/>
    <w:rsid w:val="008430FB"/>
    <w:rsid w:val="0084333F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40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449D"/>
    <w:rsid w:val="00925FAA"/>
    <w:rsid w:val="009268BD"/>
    <w:rsid w:val="00926B89"/>
    <w:rsid w:val="00927C1B"/>
    <w:rsid w:val="00927F67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2B0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2D59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17A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036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6F1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2126"/>
    <w:rsid w:val="00A53003"/>
    <w:rsid w:val="00A53146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41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1"/>
    <w:rsid w:val="00AF3346"/>
    <w:rsid w:val="00AF38D1"/>
    <w:rsid w:val="00AF3A17"/>
    <w:rsid w:val="00AF3A96"/>
    <w:rsid w:val="00AF3B3F"/>
    <w:rsid w:val="00AF3EBA"/>
    <w:rsid w:val="00AF4A9B"/>
    <w:rsid w:val="00AF5420"/>
    <w:rsid w:val="00AF5703"/>
    <w:rsid w:val="00AF6C13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86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38F4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0DB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1EB6"/>
    <w:rsid w:val="00BD1FAD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493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263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1242"/>
    <w:rsid w:val="00C61F8B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33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43"/>
    <w:rsid w:val="00C722A7"/>
    <w:rsid w:val="00C7263C"/>
    <w:rsid w:val="00C737D5"/>
    <w:rsid w:val="00C73B4F"/>
    <w:rsid w:val="00C74B22"/>
    <w:rsid w:val="00C75299"/>
    <w:rsid w:val="00C753C8"/>
    <w:rsid w:val="00C754C2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546F"/>
    <w:rsid w:val="00C860BB"/>
    <w:rsid w:val="00C86380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2F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04D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4D1C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1B9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080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A71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6FDA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37F4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370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5328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17B38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BA6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820"/>
    <w:rsid w:val="00F37BA2"/>
    <w:rsid w:val="00F40EE5"/>
    <w:rsid w:val="00F418D6"/>
    <w:rsid w:val="00F429BE"/>
    <w:rsid w:val="00F43148"/>
    <w:rsid w:val="00F43588"/>
    <w:rsid w:val="00F436BE"/>
    <w:rsid w:val="00F44AF0"/>
    <w:rsid w:val="00F44E62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7E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2CB1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C7F7E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Relationship Id="rId27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DA652C-F544-45D8-B90F-1A6D4C08E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1261</Words>
  <Characters>7191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Final Tuesday</cp:lastModifiedBy>
  <cp:revision>3</cp:revision>
  <cp:lastPrinted>2018-08-13T16:59:00Z</cp:lastPrinted>
  <dcterms:created xsi:type="dcterms:W3CDTF">2021-08-27T13:34:00Z</dcterms:created>
  <dcterms:modified xsi:type="dcterms:W3CDTF">2021-08-27T13:36:00Z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